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page" w:tblpX="780" w:tblpY="36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2E68EF" w14:paraId="662833EC" w14:textId="77777777" w:rsidTr="003A349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6D046" w14:textId="77777777" w:rsidR="002E68EF" w:rsidRDefault="002E68EF" w:rsidP="003A349B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0F9B5" w14:textId="77777777" w:rsidR="002E68EF" w:rsidRPr="003E3BBD" w:rsidRDefault="002E68EF" w:rsidP="003A349B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</w:p>
        </w:tc>
      </w:tr>
      <w:tr w:rsidR="002E68EF" w14:paraId="4CF85024" w14:textId="77777777" w:rsidTr="003A349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CD428" w14:textId="77777777" w:rsidR="00FF69AC" w:rsidRDefault="002E68EF" w:rsidP="003A349B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</w:p>
          <w:p w14:paraId="1743C54C" w14:textId="77777777" w:rsidR="002E68EF" w:rsidRPr="00C06B02" w:rsidRDefault="00FF69AC" w:rsidP="003A349B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КИСУР </w:t>
            </w:r>
            <w:r w:rsidR="00D53711">
              <w:rPr>
                <w:b/>
                <w:sz w:val="26"/>
                <w:szCs w:val="26"/>
              </w:rPr>
              <w:t xml:space="preserve">(ПО </w:t>
            </w:r>
            <w:r w:rsidR="00D53711">
              <w:rPr>
                <w:b/>
                <w:sz w:val="26"/>
                <w:szCs w:val="26"/>
                <w:lang w:val="en-US"/>
              </w:rPr>
              <w:t>SAP</w:t>
            </w:r>
            <w:r w:rsidR="00D53711">
              <w:rPr>
                <w:b/>
                <w:sz w:val="26"/>
                <w:szCs w:val="26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4A205" w14:textId="77777777" w:rsidR="002E68EF" w:rsidRPr="00714D80" w:rsidRDefault="002E68EF" w:rsidP="003A349B">
            <w:pPr>
              <w:rPr>
                <w:b/>
                <w:color w:val="000000"/>
                <w:sz w:val="28"/>
                <w:szCs w:val="28"/>
              </w:rPr>
            </w:pPr>
          </w:p>
        </w:tc>
      </w:tr>
    </w:tbl>
    <w:p w14:paraId="6D274300" w14:textId="77777777" w:rsidR="008C54C2" w:rsidRPr="00083D75" w:rsidRDefault="008C54C2" w:rsidP="008C54C2">
      <w:pPr>
        <w:tabs>
          <w:tab w:val="right" w:pos="10207"/>
        </w:tabs>
        <w:spacing w:line="276" w:lineRule="auto"/>
        <w:ind w:right="-896"/>
        <w:jc w:val="right"/>
        <w:rPr>
          <w:b/>
          <w:sz w:val="26"/>
          <w:szCs w:val="26"/>
        </w:rPr>
      </w:pPr>
    </w:p>
    <w:p w14:paraId="1642539C" w14:textId="77777777" w:rsidR="00F43FF3" w:rsidRDefault="00F43FF3" w:rsidP="00F43FF3">
      <w:pPr>
        <w:ind w:left="705"/>
        <w:jc w:val="center"/>
        <w:rPr>
          <w:b/>
          <w:sz w:val="28"/>
          <w:szCs w:val="28"/>
        </w:rPr>
      </w:pPr>
    </w:p>
    <w:p w14:paraId="098E3DD9" w14:textId="77777777" w:rsidR="003A349B" w:rsidRDefault="003A349B" w:rsidP="00F43FF3">
      <w:pPr>
        <w:ind w:left="705"/>
        <w:jc w:val="center"/>
        <w:rPr>
          <w:b/>
          <w:sz w:val="28"/>
          <w:szCs w:val="28"/>
        </w:rPr>
      </w:pPr>
    </w:p>
    <w:p w14:paraId="30E76DD2" w14:textId="77777777" w:rsidR="003A349B" w:rsidRDefault="003A349B" w:rsidP="00F43FF3">
      <w:pPr>
        <w:ind w:left="705"/>
        <w:jc w:val="center"/>
        <w:rPr>
          <w:b/>
          <w:sz w:val="28"/>
          <w:szCs w:val="28"/>
        </w:rPr>
      </w:pPr>
    </w:p>
    <w:p w14:paraId="396CEFC6" w14:textId="77777777" w:rsidR="003A349B" w:rsidRPr="00083D75" w:rsidRDefault="003A349B" w:rsidP="003A349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14:paraId="23375AA5" w14:textId="77777777" w:rsidR="003A349B" w:rsidRDefault="003A349B" w:rsidP="003A349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</w:t>
      </w:r>
    </w:p>
    <w:p w14:paraId="1D9D2C02" w14:textId="77777777" w:rsidR="003A349B" w:rsidRDefault="003A349B" w:rsidP="003A349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31AE07D1" w14:textId="77777777" w:rsidR="003A349B" w:rsidRPr="00EB40C8" w:rsidRDefault="003A349B" w:rsidP="003A349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C6EB483" w14:textId="77777777" w:rsidR="003A349B" w:rsidRPr="00EB40C8" w:rsidRDefault="003A349B" w:rsidP="003A349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3E1012C1" w14:textId="77777777" w:rsidR="003A349B" w:rsidRPr="00EB40C8" w:rsidRDefault="003A349B" w:rsidP="003A349B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09AC580C" w14:textId="77777777" w:rsidR="003A349B" w:rsidRDefault="003A349B" w:rsidP="00F43FF3">
      <w:pPr>
        <w:ind w:left="705"/>
        <w:jc w:val="center"/>
        <w:rPr>
          <w:b/>
          <w:sz w:val="28"/>
          <w:szCs w:val="28"/>
        </w:rPr>
      </w:pPr>
    </w:p>
    <w:p w14:paraId="33BA8759" w14:textId="77777777" w:rsidR="003B13F4" w:rsidRDefault="003B13F4" w:rsidP="00F43FF3">
      <w:pPr>
        <w:ind w:left="705"/>
        <w:jc w:val="center"/>
        <w:rPr>
          <w:b/>
          <w:sz w:val="28"/>
          <w:szCs w:val="28"/>
        </w:rPr>
      </w:pPr>
    </w:p>
    <w:p w14:paraId="15E723A5" w14:textId="77777777" w:rsidR="003A349B" w:rsidRPr="00D25CB2" w:rsidRDefault="003A349B" w:rsidP="003A349B">
      <w:pPr>
        <w:spacing w:line="276" w:lineRule="auto"/>
        <w:ind w:left="703"/>
        <w:jc w:val="center"/>
        <w:rPr>
          <w:b/>
        </w:rPr>
      </w:pPr>
      <w:r>
        <w:rPr>
          <w:b/>
        </w:rPr>
        <w:t xml:space="preserve">ТИПОВАЯ ФОРМА </w:t>
      </w:r>
      <w:r w:rsidRPr="00D25CB2">
        <w:rPr>
          <w:b/>
        </w:rPr>
        <w:t>ТЕХНИЧЕСКО</w:t>
      </w:r>
      <w:r>
        <w:rPr>
          <w:b/>
        </w:rPr>
        <w:t>ГО</w:t>
      </w:r>
      <w:r w:rsidRPr="00D25CB2">
        <w:rPr>
          <w:b/>
        </w:rPr>
        <w:t xml:space="preserve"> ЗАДАНИ</w:t>
      </w:r>
      <w:r>
        <w:rPr>
          <w:b/>
        </w:rPr>
        <w:t>Я</w:t>
      </w:r>
    </w:p>
    <w:p w14:paraId="5F4F4143" w14:textId="77777777" w:rsidR="003A349B" w:rsidRDefault="003A349B" w:rsidP="00F43FF3">
      <w:pPr>
        <w:ind w:left="705"/>
        <w:jc w:val="center"/>
        <w:rPr>
          <w:b/>
          <w:sz w:val="26"/>
          <w:szCs w:val="26"/>
        </w:rPr>
      </w:pPr>
    </w:p>
    <w:p w14:paraId="7E879CC0" w14:textId="2B8F55F4" w:rsidR="00795495" w:rsidRPr="003A349B" w:rsidRDefault="00214E36" w:rsidP="00A81DE6">
      <w:pPr>
        <w:ind w:left="705"/>
        <w:jc w:val="center"/>
        <w:rPr>
          <w:sz w:val="26"/>
          <w:szCs w:val="26"/>
        </w:rPr>
      </w:pPr>
      <w:r w:rsidRPr="003A349B">
        <w:rPr>
          <w:sz w:val="26"/>
          <w:szCs w:val="26"/>
        </w:rPr>
        <w:t xml:space="preserve">на поставку </w:t>
      </w:r>
      <w:r w:rsidR="00A81DE6">
        <w:rPr>
          <w:sz w:val="26"/>
          <w:szCs w:val="26"/>
        </w:rPr>
        <w:t>тупиков</w:t>
      </w:r>
      <w:r w:rsidR="006C3E60" w:rsidRPr="003A349B">
        <w:rPr>
          <w:sz w:val="26"/>
          <w:szCs w:val="26"/>
        </w:rPr>
        <w:t xml:space="preserve">ых </w:t>
      </w:r>
      <w:r w:rsidR="00F43FF3" w:rsidRPr="003A349B">
        <w:rPr>
          <w:sz w:val="26"/>
          <w:szCs w:val="26"/>
        </w:rPr>
        <w:t xml:space="preserve">комплектных трансформаторных подстанций </w:t>
      </w:r>
    </w:p>
    <w:p w14:paraId="339563CB" w14:textId="05E45B7B" w:rsidR="00795495" w:rsidRPr="003A349B" w:rsidRDefault="008C54C2" w:rsidP="00F43FF3">
      <w:pPr>
        <w:ind w:left="705"/>
        <w:jc w:val="center"/>
        <w:rPr>
          <w:sz w:val="26"/>
          <w:szCs w:val="26"/>
        </w:rPr>
      </w:pPr>
      <w:r w:rsidRPr="003A349B">
        <w:rPr>
          <w:sz w:val="26"/>
          <w:szCs w:val="26"/>
        </w:rPr>
        <w:t>(ТП КТП-</w:t>
      </w:r>
      <w:r w:rsidR="00916F4B">
        <w:rPr>
          <w:sz w:val="26"/>
          <w:szCs w:val="26"/>
        </w:rPr>
        <w:t>К</w:t>
      </w:r>
      <w:r w:rsidR="00547620" w:rsidRPr="003A349B">
        <w:rPr>
          <w:sz w:val="26"/>
          <w:szCs w:val="26"/>
        </w:rPr>
        <w:t>/</w:t>
      </w:r>
      <w:r w:rsidRPr="003A349B">
        <w:rPr>
          <w:sz w:val="26"/>
          <w:szCs w:val="26"/>
        </w:rPr>
        <w:t>В</w:t>
      </w:r>
      <w:r w:rsidR="00547620" w:rsidRPr="003A349B">
        <w:rPr>
          <w:sz w:val="26"/>
          <w:szCs w:val="26"/>
        </w:rPr>
        <w:t>К</w:t>
      </w:r>
      <w:r w:rsidR="00D500BD" w:rsidRPr="003A349B">
        <w:rPr>
          <w:sz w:val="26"/>
          <w:szCs w:val="26"/>
        </w:rPr>
        <w:t>-</w:t>
      </w:r>
      <w:r w:rsidR="00E171B5" w:rsidRPr="003A349B">
        <w:rPr>
          <w:sz w:val="26"/>
          <w:szCs w:val="26"/>
        </w:rPr>
        <w:t>1</w:t>
      </w:r>
      <w:r w:rsidR="00383440" w:rsidRPr="003A349B">
        <w:rPr>
          <w:sz w:val="26"/>
          <w:szCs w:val="26"/>
        </w:rPr>
        <w:t>6</w:t>
      </w:r>
      <w:r w:rsidR="00D500BD" w:rsidRPr="003A349B">
        <w:rPr>
          <w:sz w:val="26"/>
          <w:szCs w:val="26"/>
        </w:rPr>
        <w:t>0</w:t>
      </w:r>
      <w:r w:rsidRPr="003A349B">
        <w:rPr>
          <w:sz w:val="26"/>
          <w:szCs w:val="26"/>
        </w:rPr>
        <w:t>-10</w:t>
      </w:r>
      <w:r w:rsidR="00DE3C1D">
        <w:rPr>
          <w:sz w:val="26"/>
          <w:szCs w:val="26"/>
        </w:rPr>
        <w:t>(6)</w:t>
      </w:r>
      <w:r w:rsidRPr="003A349B">
        <w:rPr>
          <w:sz w:val="26"/>
          <w:szCs w:val="26"/>
        </w:rPr>
        <w:t>/0,4).</w:t>
      </w:r>
      <w:r w:rsidR="00F43FF3" w:rsidRPr="003A349B">
        <w:rPr>
          <w:sz w:val="26"/>
          <w:szCs w:val="26"/>
        </w:rPr>
        <w:t xml:space="preserve"> </w:t>
      </w:r>
    </w:p>
    <w:p w14:paraId="052227E9" w14:textId="77777777" w:rsidR="00F43FF3" w:rsidRPr="003A349B" w:rsidRDefault="00F43FF3" w:rsidP="00F43FF3">
      <w:pPr>
        <w:ind w:left="705"/>
        <w:jc w:val="center"/>
        <w:rPr>
          <w:sz w:val="26"/>
          <w:szCs w:val="26"/>
        </w:rPr>
      </w:pPr>
      <w:r w:rsidRPr="003A349B">
        <w:rPr>
          <w:sz w:val="26"/>
          <w:szCs w:val="26"/>
        </w:rPr>
        <w:t xml:space="preserve">Лот </w:t>
      </w:r>
      <w:r w:rsidR="00343553" w:rsidRPr="003A349B">
        <w:rPr>
          <w:sz w:val="26"/>
          <w:szCs w:val="26"/>
        </w:rPr>
        <w:t>№</w:t>
      </w:r>
    </w:p>
    <w:p w14:paraId="0A61BBDD" w14:textId="77777777" w:rsidR="003A349B" w:rsidRPr="00C06B02" w:rsidRDefault="003A349B" w:rsidP="003A349B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2A1199">
        <w:rPr>
          <w:b/>
          <w:bCs/>
          <w:sz w:val="24"/>
          <w:szCs w:val="24"/>
        </w:rPr>
        <w:t xml:space="preserve">Общая </w:t>
      </w:r>
      <w:r w:rsidRPr="00C06B02">
        <w:rPr>
          <w:b/>
          <w:bCs/>
          <w:sz w:val="24"/>
          <w:szCs w:val="24"/>
        </w:rPr>
        <w:t>часть.</w:t>
      </w:r>
    </w:p>
    <w:p w14:paraId="6270B2D3" w14:textId="24962672" w:rsidR="003A349B" w:rsidRPr="00C06B02" w:rsidRDefault="00D96ED0" w:rsidP="003A349B">
      <w:pPr>
        <w:spacing w:line="276" w:lineRule="auto"/>
        <w:ind w:firstLine="708"/>
        <w:jc w:val="both"/>
      </w:pPr>
      <w:r w:rsidRPr="00461E8E">
        <w:t>ПАО «</w:t>
      </w:r>
      <w:r>
        <w:t>Россети</w:t>
      </w:r>
      <w:r w:rsidRPr="00461E8E">
        <w:t xml:space="preserve"> </w:t>
      </w:r>
      <w:r>
        <w:t>Центр»/ПАО «Россети Центр и Приволжье</w:t>
      </w:r>
      <w:r w:rsidRPr="00C45315">
        <w:t>»</w:t>
      </w:r>
      <w:r w:rsidRPr="00C06B02">
        <w:t xml:space="preserve"> </w:t>
      </w:r>
      <w:r w:rsidR="003A349B" w:rsidRPr="00C06B02">
        <w:t xml:space="preserve">(Покупатель) производит закупку </w:t>
      </w:r>
      <w:r w:rsidR="003A349B" w:rsidRPr="00C06B02">
        <w:rPr>
          <w:i/>
          <w:u w:val="single"/>
        </w:rPr>
        <w:t>(общее количество)</w:t>
      </w:r>
      <w:r w:rsidR="003A349B" w:rsidRPr="00C06B02">
        <w:t xml:space="preserve">  комплектных трансформаторных подстанций (ТП КТП-</w:t>
      </w:r>
      <w:r w:rsidR="00DE3C1D" w:rsidRPr="00DE3C1D">
        <w:t>К/ВК-160-10(6)/0,4</w:t>
      </w:r>
      <w:r w:rsidR="003A349B" w:rsidRPr="00C06B02">
        <w:t>).</w:t>
      </w:r>
    </w:p>
    <w:p w14:paraId="18892292" w14:textId="2B9BF850" w:rsidR="003A349B" w:rsidRPr="00C06B02" w:rsidRDefault="003A349B" w:rsidP="003A349B">
      <w:pPr>
        <w:tabs>
          <w:tab w:val="left" w:pos="993"/>
        </w:tabs>
        <w:spacing w:line="276" w:lineRule="auto"/>
        <w:ind w:firstLine="709"/>
        <w:jc w:val="both"/>
      </w:pPr>
      <w:r w:rsidRPr="00C06B02">
        <w:t xml:space="preserve">Закупка производится на основании плана закупок </w:t>
      </w:r>
      <w:r w:rsidR="00D96ED0" w:rsidRPr="00461E8E">
        <w:t>ПАО «</w:t>
      </w:r>
      <w:r w:rsidR="00D96ED0">
        <w:t>Россети</w:t>
      </w:r>
      <w:r w:rsidR="00D96ED0" w:rsidRPr="00461E8E">
        <w:t xml:space="preserve"> </w:t>
      </w:r>
      <w:r w:rsidR="00D96ED0">
        <w:t>Центр»/                       ПАО «Россети Центр и Приволжье</w:t>
      </w:r>
      <w:r w:rsidR="00D96ED0" w:rsidRPr="00C45315">
        <w:t>»</w:t>
      </w:r>
      <w:r w:rsidR="00D96ED0">
        <w:t xml:space="preserve"> </w:t>
      </w:r>
      <w:r w:rsidRPr="00C06B02">
        <w:t>на 20</w:t>
      </w:r>
      <w:r w:rsidR="00A716F7">
        <w:t>2</w:t>
      </w:r>
      <w:r w:rsidR="0045301C">
        <w:t>3</w:t>
      </w:r>
      <w:r w:rsidR="00A716F7">
        <w:t xml:space="preserve"> </w:t>
      </w:r>
      <w:r w:rsidRPr="00C06B02">
        <w:t xml:space="preserve">год. </w:t>
      </w:r>
    </w:p>
    <w:p w14:paraId="5FFFED50" w14:textId="77777777" w:rsidR="003A349B" w:rsidRPr="00C06B02" w:rsidRDefault="003A349B" w:rsidP="003A349B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C06B02">
        <w:rPr>
          <w:b/>
          <w:bCs/>
          <w:sz w:val="24"/>
          <w:szCs w:val="24"/>
        </w:rPr>
        <w:t xml:space="preserve"> Предмет конкурса.</w:t>
      </w:r>
    </w:p>
    <w:p w14:paraId="2FE3AF25" w14:textId="7EAE8391" w:rsidR="008C54C2" w:rsidRPr="008C54C2" w:rsidRDefault="003A349B" w:rsidP="00B224C7">
      <w:pPr>
        <w:spacing w:line="276" w:lineRule="auto"/>
        <w:ind w:firstLine="709"/>
        <w:jc w:val="both"/>
        <w:rPr>
          <w:b/>
          <w:sz w:val="28"/>
          <w:szCs w:val="28"/>
        </w:rPr>
      </w:pPr>
      <w:r w:rsidRPr="00C06B02">
        <w:t xml:space="preserve">Поставщик обеспечивает поставку оборудования на склады получателей – филиалов </w:t>
      </w:r>
      <w:r w:rsidR="00D96ED0" w:rsidRPr="00461E8E">
        <w:t>ПАО «</w:t>
      </w:r>
      <w:r w:rsidR="00D96ED0">
        <w:t>Россети</w:t>
      </w:r>
      <w:r w:rsidR="00D96ED0" w:rsidRPr="00461E8E">
        <w:t xml:space="preserve"> </w:t>
      </w:r>
      <w:r w:rsidR="00D96ED0">
        <w:t>Центр»/ПАО «Россети Центр и Приволжье</w:t>
      </w:r>
      <w:r w:rsidR="00D96ED0" w:rsidRPr="00C45315">
        <w:t>»</w:t>
      </w:r>
      <w:r w:rsidRPr="00461E8E">
        <w:t xml:space="preserve"> </w:t>
      </w:r>
    </w:p>
    <w:p w14:paraId="4CC2FA74" w14:textId="77777777" w:rsidR="00F43FF3" w:rsidRPr="003A349B" w:rsidRDefault="00F43FF3" w:rsidP="003A349B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3A349B">
        <w:rPr>
          <w:b/>
          <w:bCs/>
          <w:sz w:val="24"/>
          <w:szCs w:val="24"/>
        </w:rPr>
        <w:t xml:space="preserve">Технические требования к </w:t>
      </w:r>
      <w:r w:rsidR="009C0755" w:rsidRPr="003A349B">
        <w:rPr>
          <w:b/>
          <w:bCs/>
          <w:sz w:val="24"/>
          <w:szCs w:val="24"/>
        </w:rPr>
        <w:t>оборудованию</w:t>
      </w:r>
      <w:r w:rsidRPr="003A349B">
        <w:rPr>
          <w:b/>
          <w:bCs/>
          <w:sz w:val="24"/>
          <w:szCs w:val="24"/>
        </w:rPr>
        <w:t>.</w:t>
      </w:r>
    </w:p>
    <w:p w14:paraId="6F0F1013" w14:textId="38AC7163" w:rsidR="00F43FF3" w:rsidRPr="001200A9" w:rsidRDefault="0045301C" w:rsidP="000F44DF">
      <w:pPr>
        <w:pStyle w:val="a3"/>
        <w:numPr>
          <w:ilvl w:val="1"/>
          <w:numId w:val="16"/>
        </w:numPr>
        <w:ind w:left="0" w:firstLine="709"/>
        <w:jc w:val="both"/>
        <w:rPr>
          <w:bCs/>
          <w:sz w:val="24"/>
          <w:szCs w:val="24"/>
        </w:rPr>
      </w:pPr>
      <w:r w:rsidRPr="0045301C">
        <w:rPr>
          <w:sz w:val="24"/>
          <w:szCs w:val="24"/>
        </w:rPr>
        <w:t>Технические данные КТП должны соответствовать параметрам, приведенным в таблице</w:t>
      </w:r>
      <w:r w:rsidR="00261C39" w:rsidRPr="001200A9">
        <w:rPr>
          <w:sz w:val="24"/>
          <w:szCs w:val="24"/>
        </w:rPr>
        <w:t>: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2"/>
        <w:gridCol w:w="6"/>
        <w:gridCol w:w="220"/>
        <w:gridCol w:w="1488"/>
        <w:gridCol w:w="408"/>
        <w:gridCol w:w="152"/>
        <w:gridCol w:w="567"/>
        <w:gridCol w:w="142"/>
        <w:gridCol w:w="2268"/>
        <w:gridCol w:w="2268"/>
      </w:tblGrid>
      <w:tr w:rsidR="0011337C" w:rsidRPr="001200A9" w14:paraId="6AA41EEB" w14:textId="77777777" w:rsidTr="00607293">
        <w:trPr>
          <w:cantSplit/>
        </w:trPr>
        <w:tc>
          <w:tcPr>
            <w:tcW w:w="5495" w:type="dxa"/>
            <w:gridSpan w:val="8"/>
            <w:tcBorders>
              <w:bottom w:val="single" w:sz="4" w:space="0" w:color="auto"/>
            </w:tcBorders>
            <w:vAlign w:val="center"/>
          </w:tcPr>
          <w:p w14:paraId="2FE8A43C" w14:textId="77777777" w:rsidR="0011337C" w:rsidRPr="001200A9" w:rsidRDefault="0011337C" w:rsidP="002B2FD1">
            <w:pPr>
              <w:spacing w:line="276" w:lineRule="auto"/>
              <w:jc w:val="center"/>
            </w:pPr>
            <w:r w:rsidRPr="001200A9">
              <w:t>Наименование</w:t>
            </w:r>
          </w:p>
        </w:tc>
        <w:tc>
          <w:tcPr>
            <w:tcW w:w="4536" w:type="dxa"/>
            <w:gridSpan w:val="2"/>
            <w:vAlign w:val="center"/>
          </w:tcPr>
          <w:p w14:paraId="0AF16B0A" w14:textId="77777777" w:rsidR="0011337C" w:rsidRPr="001200A9" w:rsidRDefault="0011337C" w:rsidP="002B2FD1">
            <w:pPr>
              <w:spacing w:line="276" w:lineRule="auto"/>
              <w:jc w:val="center"/>
            </w:pPr>
            <w:r w:rsidRPr="001200A9">
              <w:t>Параметры</w:t>
            </w:r>
          </w:p>
        </w:tc>
      </w:tr>
      <w:tr w:rsidR="0011337C" w:rsidRPr="001200A9" w14:paraId="69F22C29" w14:textId="77777777" w:rsidTr="00A01B38">
        <w:trPr>
          <w:cantSplit/>
        </w:trPr>
        <w:tc>
          <w:tcPr>
            <w:tcW w:w="10031" w:type="dxa"/>
            <w:gridSpan w:val="10"/>
            <w:tcBorders>
              <w:bottom w:val="single" w:sz="4" w:space="0" w:color="auto"/>
            </w:tcBorders>
            <w:vAlign w:val="center"/>
          </w:tcPr>
          <w:p w14:paraId="354317BB" w14:textId="77777777" w:rsidR="0011337C" w:rsidRPr="001200A9" w:rsidRDefault="0011337C" w:rsidP="002B2FD1">
            <w:pPr>
              <w:spacing w:line="276" w:lineRule="auto"/>
              <w:jc w:val="center"/>
            </w:pPr>
            <w:r w:rsidRPr="001200A9">
              <w:t>Конструктивное исполнение</w:t>
            </w:r>
          </w:p>
        </w:tc>
      </w:tr>
      <w:tr w:rsidR="0011337C" w:rsidRPr="001200A9" w14:paraId="5BE3F9ED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A9508D3" w14:textId="77777777" w:rsidR="0011337C" w:rsidRPr="001200A9" w:rsidRDefault="0011337C" w:rsidP="002B2FD1">
            <w:pPr>
              <w:spacing w:line="276" w:lineRule="auto"/>
            </w:pPr>
            <w:r w:rsidRPr="001200A9">
              <w:t>Тип КТП</w:t>
            </w:r>
          </w:p>
        </w:tc>
        <w:tc>
          <w:tcPr>
            <w:tcW w:w="4678" w:type="dxa"/>
            <w:gridSpan w:val="3"/>
          </w:tcPr>
          <w:p w14:paraId="128037A9" w14:textId="3F1761F8" w:rsidR="0011337C" w:rsidRPr="001200A9" w:rsidRDefault="00A81DE6" w:rsidP="002B2FD1">
            <w:pPr>
              <w:spacing w:line="276" w:lineRule="auto"/>
              <w:jc w:val="center"/>
            </w:pPr>
            <w:r>
              <w:t>тупиков</w:t>
            </w:r>
            <w:r w:rsidR="006C3E60">
              <w:t>ая</w:t>
            </w:r>
          </w:p>
        </w:tc>
      </w:tr>
      <w:tr w:rsidR="0011337C" w:rsidRPr="001200A9" w14:paraId="644B4776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3F7E764" w14:textId="77777777" w:rsidR="0011337C" w:rsidRPr="001200A9" w:rsidRDefault="0011337C" w:rsidP="002B2FD1">
            <w:pPr>
              <w:spacing w:line="276" w:lineRule="auto"/>
            </w:pPr>
            <w:r w:rsidRPr="001200A9">
              <w:t>Конструктивное исполнение КТП</w:t>
            </w:r>
          </w:p>
        </w:tc>
        <w:tc>
          <w:tcPr>
            <w:tcW w:w="4678" w:type="dxa"/>
            <w:gridSpan w:val="3"/>
          </w:tcPr>
          <w:p w14:paraId="6874CF8D" w14:textId="77777777" w:rsidR="0011337C" w:rsidRPr="001200A9" w:rsidRDefault="001B75FE" w:rsidP="002B2FD1">
            <w:pPr>
              <w:spacing w:line="276" w:lineRule="auto"/>
              <w:jc w:val="center"/>
            </w:pPr>
            <w:r w:rsidRPr="001200A9">
              <w:t>киоск</w:t>
            </w:r>
            <w:r w:rsidR="00C12537" w:rsidRPr="001200A9">
              <w:t>овая</w:t>
            </w:r>
          </w:p>
        </w:tc>
      </w:tr>
      <w:tr w:rsidR="00AC338C" w:rsidRPr="001200A9" w14:paraId="04AECA1E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F77EABF" w14:textId="3E59B0C0" w:rsidR="00AC338C" w:rsidRPr="001200A9" w:rsidRDefault="00AC338C" w:rsidP="00AC338C">
            <w:pPr>
              <w:spacing w:line="276" w:lineRule="auto"/>
            </w:pPr>
            <w:r w:rsidRPr="00344293">
              <w:t>Габаритные размеры мм (не более)</w:t>
            </w:r>
          </w:p>
        </w:tc>
        <w:tc>
          <w:tcPr>
            <w:tcW w:w="4678" w:type="dxa"/>
            <w:gridSpan w:val="3"/>
          </w:tcPr>
          <w:p w14:paraId="26757FA6" w14:textId="6445C15A" w:rsidR="00AC338C" w:rsidRPr="001200A9" w:rsidRDefault="006C3E60">
            <w:pPr>
              <w:spacing w:line="276" w:lineRule="auto"/>
              <w:jc w:val="center"/>
            </w:pPr>
            <w:r>
              <w:t>24</w:t>
            </w:r>
            <w:r w:rsidR="00AC338C" w:rsidRPr="00344293">
              <w:t>00х</w:t>
            </w:r>
            <w:r w:rsidR="00A81DE6">
              <w:t>30</w:t>
            </w:r>
            <w:r w:rsidR="00AC338C" w:rsidRPr="00344293">
              <w:t>00х2450</w:t>
            </w:r>
          </w:p>
        </w:tc>
      </w:tr>
      <w:tr w:rsidR="00AC338C" w:rsidRPr="001200A9" w14:paraId="1CDFD6A7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70161A5" w14:textId="77777777" w:rsidR="00AC338C" w:rsidRPr="001200A9" w:rsidRDefault="00AC338C" w:rsidP="00AC338C">
            <w:pPr>
              <w:spacing w:line="276" w:lineRule="auto"/>
            </w:pPr>
            <w:r w:rsidRPr="001200A9">
              <w:t>Номинальное напряжение ВН/НН, кВ</w:t>
            </w:r>
          </w:p>
        </w:tc>
        <w:tc>
          <w:tcPr>
            <w:tcW w:w="4678" w:type="dxa"/>
            <w:gridSpan w:val="3"/>
          </w:tcPr>
          <w:p w14:paraId="4B0BC05F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 xml:space="preserve">10(6)/0,4 </w:t>
            </w:r>
          </w:p>
        </w:tc>
      </w:tr>
      <w:tr w:rsidR="00AC338C" w:rsidRPr="001200A9" w14:paraId="3761FC2B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3A8BD9" w14:textId="77777777" w:rsidR="00AC338C" w:rsidRPr="001200A9" w:rsidRDefault="00AC338C" w:rsidP="00AC338C">
            <w:pPr>
              <w:spacing w:line="276" w:lineRule="auto"/>
            </w:pPr>
            <w:r w:rsidRPr="001200A9">
              <w:t>Климатическое исполнение и категория размещения</w:t>
            </w:r>
          </w:p>
        </w:tc>
        <w:tc>
          <w:tcPr>
            <w:tcW w:w="4678" w:type="dxa"/>
            <w:gridSpan w:val="3"/>
          </w:tcPr>
          <w:p w14:paraId="2B13F31A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У1</w:t>
            </w:r>
          </w:p>
        </w:tc>
      </w:tr>
      <w:tr w:rsidR="00AC338C" w:rsidRPr="001200A9" w14:paraId="5CED17A7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13E1A6" w14:textId="77777777" w:rsidR="00AC338C" w:rsidRPr="001200A9" w:rsidRDefault="00AC338C" w:rsidP="00AC338C">
            <w:pPr>
              <w:spacing w:line="276" w:lineRule="auto"/>
            </w:pPr>
            <w:r w:rsidRPr="001200A9">
              <w:t>Степень защиты оболочки по ГОСТ 14254-96, не менее</w:t>
            </w:r>
          </w:p>
        </w:tc>
        <w:tc>
          <w:tcPr>
            <w:tcW w:w="4678" w:type="dxa"/>
            <w:gridSpan w:val="3"/>
            <w:vAlign w:val="center"/>
          </w:tcPr>
          <w:p w14:paraId="26C489F4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rPr>
                <w:lang w:val="en-US"/>
              </w:rPr>
              <w:t xml:space="preserve">IP </w:t>
            </w:r>
            <w:r w:rsidRPr="001200A9">
              <w:t>34</w:t>
            </w:r>
          </w:p>
        </w:tc>
      </w:tr>
      <w:tr w:rsidR="00AC338C" w:rsidRPr="001200A9" w14:paraId="417CA086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B13C7C" w14:textId="77777777" w:rsidR="00AC338C" w:rsidRPr="001200A9" w:rsidRDefault="00AC338C" w:rsidP="00AC338C">
            <w:pPr>
              <w:spacing w:line="276" w:lineRule="auto"/>
            </w:pPr>
            <w:r w:rsidRPr="001200A9">
              <w:t>Высота установки над уровнем моря, м, не более</w:t>
            </w:r>
          </w:p>
        </w:tc>
        <w:tc>
          <w:tcPr>
            <w:tcW w:w="4678" w:type="dxa"/>
            <w:gridSpan w:val="3"/>
            <w:vAlign w:val="center"/>
          </w:tcPr>
          <w:p w14:paraId="406A1A38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1000</w:t>
            </w:r>
          </w:p>
        </w:tc>
      </w:tr>
      <w:tr w:rsidR="00AC338C" w:rsidRPr="001200A9" w14:paraId="40B0EA24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2707C6" w14:textId="77777777" w:rsidR="00AC338C" w:rsidRPr="001200A9" w:rsidRDefault="00AC338C" w:rsidP="00AC338C">
            <w:pPr>
              <w:spacing w:line="276" w:lineRule="auto"/>
            </w:pPr>
            <w:r w:rsidRPr="001200A9">
              <w:t xml:space="preserve">Трансформатор в комплекте поставки </w:t>
            </w:r>
          </w:p>
        </w:tc>
        <w:tc>
          <w:tcPr>
            <w:tcW w:w="4678" w:type="dxa"/>
            <w:gridSpan w:val="3"/>
          </w:tcPr>
          <w:p w14:paraId="256221A1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да</w:t>
            </w:r>
          </w:p>
        </w:tc>
      </w:tr>
      <w:tr w:rsidR="00AC338C" w:rsidRPr="001200A9" w14:paraId="60A08C8D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1339F3" w14:textId="77777777" w:rsidR="00AC338C" w:rsidRPr="001200A9" w:rsidRDefault="00AC338C" w:rsidP="00AC338C">
            <w:pPr>
              <w:spacing w:line="276" w:lineRule="auto"/>
            </w:pPr>
            <w:r w:rsidRPr="001200A9">
              <w:t>Количество трансформаторов</w:t>
            </w:r>
          </w:p>
        </w:tc>
        <w:tc>
          <w:tcPr>
            <w:tcW w:w="4678" w:type="dxa"/>
            <w:gridSpan w:val="3"/>
          </w:tcPr>
          <w:p w14:paraId="22A2F513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1</w:t>
            </w:r>
          </w:p>
        </w:tc>
      </w:tr>
      <w:tr w:rsidR="00AC338C" w:rsidRPr="001200A9" w14:paraId="166F5444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3CF556" w14:textId="77777777" w:rsidR="00AC338C" w:rsidRPr="001200A9" w:rsidRDefault="00AC338C" w:rsidP="00AC338C">
            <w:pPr>
              <w:spacing w:line="276" w:lineRule="auto"/>
            </w:pPr>
            <w:r w:rsidRPr="001200A9">
              <w:t>Тип ввода ВН</w:t>
            </w:r>
          </w:p>
        </w:tc>
        <w:tc>
          <w:tcPr>
            <w:tcW w:w="4678" w:type="dxa"/>
            <w:gridSpan w:val="3"/>
          </w:tcPr>
          <w:p w14:paraId="5F9C9E3C" w14:textId="7F164906" w:rsidR="00AC338C" w:rsidRPr="001200A9" w:rsidRDefault="00916F4B" w:rsidP="00AC338C">
            <w:pPr>
              <w:spacing w:line="276" w:lineRule="auto"/>
              <w:jc w:val="center"/>
            </w:pPr>
            <w:r>
              <w:t>кабельный</w:t>
            </w:r>
          </w:p>
        </w:tc>
      </w:tr>
      <w:tr w:rsidR="00AC338C" w:rsidRPr="001200A9" w14:paraId="52904735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0080D5" w14:textId="77777777" w:rsidR="00AC338C" w:rsidRPr="001200A9" w:rsidRDefault="00AC338C" w:rsidP="00AC338C">
            <w:pPr>
              <w:spacing w:line="276" w:lineRule="auto"/>
            </w:pPr>
            <w:r w:rsidRPr="001200A9">
              <w:t xml:space="preserve">Тип ввода НН </w:t>
            </w:r>
          </w:p>
        </w:tc>
        <w:tc>
          <w:tcPr>
            <w:tcW w:w="4678" w:type="dxa"/>
            <w:gridSpan w:val="3"/>
          </w:tcPr>
          <w:p w14:paraId="565B33D5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 xml:space="preserve">воздушный (СИП) и кабельный, </w:t>
            </w:r>
          </w:p>
          <w:p w14:paraId="03E06506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с заглушкой воздушного ввода 0,4 кВ в комплекте поставки</w:t>
            </w:r>
          </w:p>
        </w:tc>
      </w:tr>
      <w:tr w:rsidR="00AC338C" w:rsidRPr="001200A9" w14:paraId="4E4426E1" w14:textId="77777777" w:rsidTr="000437B5">
        <w:trPr>
          <w:cantSplit/>
        </w:trPr>
        <w:tc>
          <w:tcPr>
            <w:tcW w:w="273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408A6A8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Коридор обслуживания</w:t>
            </w:r>
          </w:p>
        </w:tc>
        <w:tc>
          <w:tcPr>
            <w:tcW w:w="26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EE2BCF" w14:textId="77777777" w:rsidR="00AC338C" w:rsidRPr="001200A9" w:rsidRDefault="00AC338C" w:rsidP="00AC338C">
            <w:pPr>
              <w:spacing w:line="276" w:lineRule="auto"/>
            </w:pPr>
            <w:r w:rsidRPr="001200A9">
              <w:t>в РУВН</w:t>
            </w:r>
          </w:p>
        </w:tc>
        <w:tc>
          <w:tcPr>
            <w:tcW w:w="4678" w:type="dxa"/>
            <w:gridSpan w:val="3"/>
          </w:tcPr>
          <w:p w14:paraId="7E13878D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нет</w:t>
            </w:r>
          </w:p>
        </w:tc>
      </w:tr>
      <w:tr w:rsidR="00AC338C" w:rsidRPr="001200A9" w14:paraId="08CA7D96" w14:textId="77777777" w:rsidTr="000437B5">
        <w:trPr>
          <w:cantSplit/>
        </w:trPr>
        <w:tc>
          <w:tcPr>
            <w:tcW w:w="2738" w:type="dxa"/>
            <w:gridSpan w:val="3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27946CEB" w14:textId="77777777" w:rsidR="00AC338C" w:rsidRPr="001200A9" w:rsidRDefault="00AC338C" w:rsidP="00AC338C">
            <w:pPr>
              <w:spacing w:line="276" w:lineRule="auto"/>
            </w:pPr>
          </w:p>
        </w:tc>
        <w:tc>
          <w:tcPr>
            <w:tcW w:w="26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232B6C" w14:textId="77777777" w:rsidR="00AC338C" w:rsidRPr="001200A9" w:rsidRDefault="00AC338C" w:rsidP="00AC338C">
            <w:pPr>
              <w:spacing w:line="276" w:lineRule="auto"/>
            </w:pPr>
            <w:r w:rsidRPr="001200A9">
              <w:t>в РУНН</w:t>
            </w:r>
          </w:p>
        </w:tc>
        <w:tc>
          <w:tcPr>
            <w:tcW w:w="4678" w:type="dxa"/>
            <w:gridSpan w:val="3"/>
          </w:tcPr>
          <w:p w14:paraId="54457C9D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нет</w:t>
            </w:r>
          </w:p>
        </w:tc>
      </w:tr>
      <w:tr w:rsidR="00AC338C" w:rsidRPr="001200A9" w14:paraId="434A3931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40A235" w14:textId="77777777" w:rsidR="00AC338C" w:rsidRPr="001200A9" w:rsidRDefault="00AC338C" w:rsidP="00AC338C">
            <w:pPr>
              <w:spacing w:line="276" w:lineRule="auto"/>
            </w:pPr>
            <w:r w:rsidRPr="001200A9">
              <w:t xml:space="preserve">Маслоприемник </w:t>
            </w:r>
          </w:p>
        </w:tc>
        <w:tc>
          <w:tcPr>
            <w:tcW w:w="4678" w:type="dxa"/>
            <w:gridSpan w:val="3"/>
          </w:tcPr>
          <w:p w14:paraId="599BA65E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нет</w:t>
            </w:r>
          </w:p>
        </w:tc>
      </w:tr>
      <w:tr w:rsidR="00AC338C" w:rsidRPr="001200A9" w14:paraId="47810C90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180ECDD" w14:textId="77777777" w:rsidR="00AC338C" w:rsidRPr="001200A9" w:rsidRDefault="00AC338C" w:rsidP="00AC338C">
            <w:pPr>
              <w:pStyle w:val="a9"/>
              <w:rPr>
                <w:color w:val="000000"/>
              </w:rPr>
            </w:pPr>
            <w:r w:rsidRPr="001200A9">
              <w:rPr>
                <w:color w:val="000000"/>
              </w:rPr>
              <w:lastRenderedPageBreak/>
              <w:t>Корпус КТП выполнен из оцинкованного металла (горячее цинкование)</w:t>
            </w:r>
          </w:p>
        </w:tc>
        <w:tc>
          <w:tcPr>
            <w:tcW w:w="4678" w:type="dxa"/>
            <w:gridSpan w:val="3"/>
          </w:tcPr>
          <w:p w14:paraId="1A0B8885" w14:textId="77777777" w:rsidR="00AC338C" w:rsidRPr="001200A9" w:rsidRDefault="00AC338C" w:rsidP="00AC338C">
            <w:pPr>
              <w:pStyle w:val="a9"/>
              <w:jc w:val="center"/>
              <w:rPr>
                <w:color w:val="000000"/>
              </w:rPr>
            </w:pPr>
            <w:r w:rsidRPr="001200A9">
              <w:rPr>
                <w:color w:val="000000"/>
              </w:rPr>
              <w:t>да</w:t>
            </w:r>
          </w:p>
        </w:tc>
      </w:tr>
      <w:tr w:rsidR="00AC338C" w:rsidRPr="001200A9" w14:paraId="1BB19C12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CCBDDA2" w14:textId="77777777" w:rsidR="00AC338C" w:rsidRPr="001200A9" w:rsidRDefault="00AC338C" w:rsidP="00AC338C">
            <w:pPr>
              <w:pStyle w:val="a9"/>
              <w:rPr>
                <w:color w:val="000000"/>
              </w:rPr>
            </w:pPr>
            <w:r w:rsidRPr="001200A9">
              <w:rPr>
                <w:color w:val="000000"/>
              </w:rPr>
              <w:t xml:space="preserve">Толщина металла </w:t>
            </w:r>
            <w:r w:rsidRPr="001200A9">
              <w:rPr>
                <w:bCs/>
              </w:rPr>
              <w:t>корпуса КТП, не менее, мм</w:t>
            </w:r>
            <w:r w:rsidRPr="001200A9">
              <w:rPr>
                <w:color w:val="000000"/>
              </w:rPr>
              <w:t xml:space="preserve">  </w:t>
            </w:r>
          </w:p>
        </w:tc>
        <w:tc>
          <w:tcPr>
            <w:tcW w:w="4678" w:type="dxa"/>
            <w:gridSpan w:val="3"/>
          </w:tcPr>
          <w:p w14:paraId="74026A36" w14:textId="77777777" w:rsidR="00AC338C" w:rsidRPr="001200A9" w:rsidRDefault="00AC338C" w:rsidP="00AC338C">
            <w:pPr>
              <w:pStyle w:val="a9"/>
              <w:jc w:val="center"/>
              <w:rPr>
                <w:color w:val="000000"/>
              </w:rPr>
            </w:pPr>
            <w:r w:rsidRPr="001200A9">
              <w:rPr>
                <w:color w:val="000000"/>
              </w:rPr>
              <w:t xml:space="preserve">2 </w:t>
            </w:r>
          </w:p>
        </w:tc>
      </w:tr>
      <w:tr w:rsidR="00AC338C" w:rsidRPr="001200A9" w14:paraId="121F1CAE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7BD1B29" w14:textId="77777777" w:rsidR="00AC338C" w:rsidRPr="001200A9" w:rsidRDefault="00AC338C" w:rsidP="00AC338C">
            <w:pPr>
              <w:pStyle w:val="a9"/>
              <w:rPr>
                <w:color w:val="000000"/>
              </w:rPr>
            </w:pPr>
            <w:r w:rsidRPr="001200A9">
              <w:rPr>
                <w:color w:val="000000"/>
              </w:rPr>
              <w:t xml:space="preserve">Окраска КТП </w:t>
            </w:r>
          </w:p>
        </w:tc>
        <w:tc>
          <w:tcPr>
            <w:tcW w:w="4678" w:type="dxa"/>
            <w:gridSpan w:val="3"/>
          </w:tcPr>
          <w:p w14:paraId="7CC7A558" w14:textId="5E733C71" w:rsidR="00AC338C" w:rsidRPr="001200A9" w:rsidRDefault="00AC338C" w:rsidP="00AC338C">
            <w:pPr>
              <w:pStyle w:val="a9"/>
              <w:jc w:val="center"/>
              <w:rPr>
                <w:color w:val="000000"/>
              </w:rPr>
            </w:pPr>
            <w:r w:rsidRPr="001200A9">
              <w:rPr>
                <w:color w:val="000000"/>
              </w:rPr>
              <w:t>краска полимерная для оцинкованных изделий, цвета в соответствии с корпоративным стандартом Заказчика</w:t>
            </w:r>
          </w:p>
        </w:tc>
      </w:tr>
      <w:tr w:rsidR="00AC338C" w:rsidRPr="001200A9" w14:paraId="125ADF30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E9BEE7D" w14:textId="77777777" w:rsidR="00AC338C" w:rsidRPr="001200A9" w:rsidRDefault="00AC338C" w:rsidP="00AC338C">
            <w:pPr>
              <w:pStyle w:val="a9"/>
              <w:rPr>
                <w:color w:val="000000"/>
              </w:rPr>
            </w:pPr>
            <w:r w:rsidRPr="001200A9">
              <w:rPr>
                <w:color w:val="000000"/>
              </w:rPr>
              <w:t>Логотипы</w:t>
            </w:r>
          </w:p>
        </w:tc>
        <w:tc>
          <w:tcPr>
            <w:tcW w:w="4678" w:type="dxa"/>
            <w:gridSpan w:val="3"/>
          </w:tcPr>
          <w:p w14:paraId="4F1922DA" w14:textId="77777777" w:rsidR="00AC338C" w:rsidRPr="001200A9" w:rsidRDefault="00AC338C" w:rsidP="00AC338C">
            <w:pPr>
              <w:pStyle w:val="a9"/>
              <w:jc w:val="center"/>
              <w:rPr>
                <w:color w:val="000000"/>
              </w:rPr>
            </w:pPr>
            <w:r w:rsidRPr="001200A9">
              <w:rPr>
                <w:color w:val="000000"/>
              </w:rPr>
              <w:t xml:space="preserve">на дверях КТП нанести знаки безопасности, логотип Заказчика в соответствии с корпоративным стандартом </w:t>
            </w:r>
          </w:p>
        </w:tc>
      </w:tr>
      <w:tr w:rsidR="00AC338C" w:rsidRPr="001200A9" w14:paraId="77363F2E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330EDAF" w14:textId="77777777" w:rsidR="00AC338C" w:rsidRPr="001200A9" w:rsidRDefault="00AC338C" w:rsidP="00AC338C">
            <w:pPr>
              <w:pStyle w:val="a9"/>
              <w:rPr>
                <w:color w:val="000000"/>
              </w:rPr>
            </w:pPr>
            <w:r w:rsidRPr="001200A9">
              <w:rPr>
                <w:color w:val="000000"/>
              </w:rPr>
              <w:t>Запирающие устройства, уплотнения, козырьки</w:t>
            </w:r>
          </w:p>
        </w:tc>
        <w:tc>
          <w:tcPr>
            <w:tcW w:w="4678" w:type="dxa"/>
            <w:gridSpan w:val="3"/>
          </w:tcPr>
          <w:p w14:paraId="471B23B9" w14:textId="77777777" w:rsidR="00AC338C" w:rsidRPr="001200A9" w:rsidRDefault="00AC338C" w:rsidP="00AC338C">
            <w:pPr>
              <w:pStyle w:val="a9"/>
              <w:jc w:val="center"/>
              <w:rPr>
                <w:color w:val="000000"/>
              </w:rPr>
            </w:pPr>
            <w:r w:rsidRPr="001200A9">
              <w:rPr>
                <w:color w:val="000000"/>
              </w:rPr>
              <w:t xml:space="preserve">внутренние запирающие устройства на всех дверях КТП (должны открываться одним ключом), козырьки над входами в РУ и отсек трансформатора. Мягкие уплотнения из долговечных материалов на всех дверях. Предусмотреть петли для навесных замков на всех дверях. Мягкие уплотнения отверстий выводов 6(10) и 0,4 кВ </w:t>
            </w:r>
          </w:p>
        </w:tc>
      </w:tr>
      <w:tr w:rsidR="00AC338C" w:rsidRPr="001200A9" w14:paraId="6020E3C0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722B2C8" w14:textId="77777777" w:rsidR="00AC338C" w:rsidRPr="001200A9" w:rsidRDefault="00AC338C" w:rsidP="00AC338C">
            <w:pPr>
              <w:pStyle w:val="a9"/>
              <w:rPr>
                <w:color w:val="000000"/>
              </w:rPr>
            </w:pPr>
            <w:r w:rsidRPr="001200A9">
              <w:rPr>
                <w:color w:val="000000"/>
              </w:rPr>
              <w:t xml:space="preserve">Двери </w:t>
            </w:r>
          </w:p>
        </w:tc>
        <w:tc>
          <w:tcPr>
            <w:tcW w:w="4678" w:type="dxa"/>
            <w:gridSpan w:val="3"/>
          </w:tcPr>
          <w:p w14:paraId="0931923A" w14:textId="77777777" w:rsidR="00AC338C" w:rsidRPr="001200A9" w:rsidRDefault="00AC338C" w:rsidP="00AC338C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  <w:r w:rsidRPr="001200A9">
              <w:rPr>
                <w:color w:val="000000"/>
              </w:rPr>
              <w:t xml:space="preserve">крепление створок ворот и дверей должно быть выполнено на внутренних петлях. Двери и створки ворот должны иметь фиксацию в крайних положениях. </w:t>
            </w:r>
          </w:p>
          <w:p w14:paraId="4DC38061" w14:textId="77777777" w:rsidR="00AC338C" w:rsidRPr="001200A9" w:rsidRDefault="00AC338C" w:rsidP="00AC338C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  <w:r w:rsidRPr="001200A9">
              <w:rPr>
                <w:color w:val="000000"/>
              </w:rPr>
              <w:t>Двери и замки должны иметь противовандальное исполнение</w:t>
            </w:r>
          </w:p>
        </w:tc>
      </w:tr>
      <w:tr w:rsidR="00DE3C1D" w:rsidRPr="001200A9" w14:paraId="5B9047EC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03A9CA0" w14:textId="77777777" w:rsidR="00DE3C1D" w:rsidRPr="00686879" w:rsidRDefault="00DE3C1D" w:rsidP="00DE3C1D">
            <w:pPr>
              <w:pStyle w:val="a9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Навесные</w:t>
            </w:r>
            <w:r w:rsidRPr="00686879">
              <w:rPr>
                <w:color w:val="000000"/>
              </w:rPr>
              <w:t xml:space="preserve"> отдельные шкафы для размещения: </w:t>
            </w:r>
          </w:p>
          <w:p w14:paraId="5EB25058" w14:textId="3826A517" w:rsidR="00DE3C1D" w:rsidRPr="001200A9" w:rsidRDefault="00DE3C1D" w:rsidP="00DE3C1D">
            <w:pPr>
              <w:pStyle w:val="a9"/>
              <w:spacing w:before="0" w:beforeAutospacing="0" w:after="0" w:afterAutospacing="0"/>
              <w:jc w:val="both"/>
              <w:rPr>
                <w:color w:val="000000"/>
              </w:rPr>
            </w:pPr>
            <w:r w:rsidRPr="00686879">
              <w:rPr>
                <w:color w:val="000000"/>
              </w:rPr>
              <w:t xml:space="preserve">Оборудования ТМ и АСУЭ </w:t>
            </w:r>
          </w:p>
        </w:tc>
        <w:tc>
          <w:tcPr>
            <w:tcW w:w="4678" w:type="dxa"/>
            <w:gridSpan w:val="3"/>
          </w:tcPr>
          <w:p w14:paraId="037176CC" w14:textId="77777777" w:rsidR="00DE3C1D" w:rsidRPr="00686879" w:rsidRDefault="00DE3C1D" w:rsidP="00DE3C1D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</w:p>
          <w:p w14:paraId="32E72C81" w14:textId="77777777" w:rsidR="00DE3C1D" w:rsidRPr="00686879" w:rsidRDefault="00DE3C1D" w:rsidP="00DE3C1D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</w:p>
          <w:p w14:paraId="44430E81" w14:textId="0EC3B5E7" w:rsidR="00DE3C1D" w:rsidRPr="001200A9" w:rsidRDefault="00DE3C1D" w:rsidP="00DE3C1D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</w:tc>
      </w:tr>
      <w:tr w:rsidR="00AC338C" w:rsidRPr="001200A9" w14:paraId="0A851358" w14:textId="77777777" w:rsidTr="000340E4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A44FE84" w14:textId="77777777" w:rsidR="00AC338C" w:rsidRPr="001200A9" w:rsidRDefault="00AC338C" w:rsidP="00AC338C">
            <w:pPr>
              <w:pStyle w:val="a9"/>
              <w:jc w:val="both"/>
              <w:rPr>
                <w:color w:val="000000"/>
              </w:rPr>
            </w:pPr>
            <w:r w:rsidRPr="001200A9">
              <w:rPr>
                <w:color w:val="000000"/>
              </w:rPr>
              <w:t xml:space="preserve">Световая индикация наличия высокого напряжения на ТП </w:t>
            </w:r>
          </w:p>
          <w:p w14:paraId="23E4FCC6" w14:textId="77777777" w:rsidR="00AC338C" w:rsidRPr="001200A9" w:rsidRDefault="00AC338C" w:rsidP="00AC338C">
            <w:pPr>
              <w:pStyle w:val="a9"/>
              <w:jc w:val="both"/>
              <w:rPr>
                <w:color w:val="000000"/>
              </w:rPr>
            </w:pPr>
            <w:r w:rsidRPr="001200A9">
              <w:rPr>
                <w:color w:val="000000"/>
              </w:rPr>
              <w:t>(Индикатор должен свидетельствовать о неисправности коммутационного аппарата или другого оборудования, либо о наличии шунтирующих перемычек, если после выполнения оперативных переключений на отключенных линиях (ТП) остается напряжение, о чем сигнализирует свечение элементов индикации)</w:t>
            </w:r>
          </w:p>
        </w:tc>
        <w:tc>
          <w:tcPr>
            <w:tcW w:w="4678" w:type="dxa"/>
            <w:gridSpan w:val="3"/>
          </w:tcPr>
          <w:p w14:paraId="22C20435" w14:textId="07FA4931" w:rsidR="00AC338C" w:rsidRPr="001200A9" w:rsidRDefault="00AC338C" w:rsidP="00AC338C">
            <w:pPr>
              <w:pStyle w:val="a9"/>
              <w:spacing w:before="0" w:beforeAutospacing="0" w:after="0" w:afterAutospacing="0"/>
              <w:ind w:left="-108" w:right="-108"/>
              <w:jc w:val="center"/>
              <w:rPr>
                <w:color w:val="000000"/>
              </w:rPr>
            </w:pPr>
            <w:r w:rsidRPr="001200A9">
              <w:rPr>
                <w:color w:val="000000"/>
              </w:rPr>
              <w:t xml:space="preserve">Индикатор устанавливается в РУ–6-10 кВ со стороны подхода ЛЭП–6-10 кВ к ТП. Индикатор должен присоединяться к контактам </w:t>
            </w:r>
            <w:r w:rsidR="00916F4B">
              <w:rPr>
                <w:color w:val="000000"/>
              </w:rPr>
              <w:t>опор</w:t>
            </w:r>
            <w:r w:rsidRPr="001200A9">
              <w:rPr>
                <w:color w:val="000000"/>
              </w:rPr>
              <w:t>ных изоляторов, находящимся в корпусе РУ. Наружные части индикатора (лампы) должны быть устойчивыми к атмосферным воздействиям и выполнены в антивандальном исполнении. Визуальная индикация должна четко просматриваться с улицы и быть круглосуточной, цвет свечения должен быть аналогичен расцветке фаз.</w:t>
            </w:r>
            <w:r w:rsidRPr="001200A9">
              <w:t xml:space="preserve"> Д</w:t>
            </w:r>
            <w:r w:rsidRPr="001200A9">
              <w:rPr>
                <w:color w:val="000000"/>
              </w:rPr>
              <w:t>олжна быть предусмотрена возможность замены ламп индикации.</w:t>
            </w:r>
          </w:p>
          <w:p w14:paraId="08283BA6" w14:textId="4640412E" w:rsidR="00AC338C" w:rsidRPr="001200A9" w:rsidRDefault="00AC338C" w:rsidP="00AC338C">
            <w:pPr>
              <w:pStyle w:val="a9"/>
              <w:spacing w:before="0" w:beforeAutospacing="0" w:after="0" w:afterAutospacing="0"/>
              <w:ind w:left="-108" w:right="-108"/>
              <w:jc w:val="center"/>
              <w:rPr>
                <w:color w:val="000000"/>
              </w:rPr>
            </w:pPr>
            <w:r w:rsidRPr="001200A9">
              <w:rPr>
                <w:color w:val="000000"/>
              </w:rPr>
              <w:t>Индикатор устанавливается до предохранителей ВН</w:t>
            </w:r>
          </w:p>
        </w:tc>
      </w:tr>
      <w:tr w:rsidR="00AC338C" w:rsidRPr="001200A9" w14:paraId="78ABC651" w14:textId="77777777" w:rsidTr="004942AF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E43C7C0" w14:textId="77777777" w:rsidR="00AC338C" w:rsidRPr="001200A9" w:rsidRDefault="00AC338C" w:rsidP="00AC338C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1200A9">
              <w:rPr>
                <w:color w:val="000000"/>
              </w:rPr>
              <w:t>Требования к  безопасности</w:t>
            </w:r>
          </w:p>
        </w:tc>
        <w:tc>
          <w:tcPr>
            <w:tcW w:w="4678" w:type="dxa"/>
            <w:gridSpan w:val="3"/>
            <w:vAlign w:val="center"/>
          </w:tcPr>
          <w:p w14:paraId="7952CDBD" w14:textId="77777777" w:rsidR="00AC338C" w:rsidRPr="001200A9" w:rsidRDefault="00AC338C" w:rsidP="00AC338C">
            <w:pPr>
              <w:pStyle w:val="a9"/>
              <w:spacing w:before="0" w:beforeAutospacing="0" w:after="0" w:afterAutospacing="0"/>
              <w:ind w:left="34"/>
              <w:jc w:val="center"/>
              <w:rPr>
                <w:color w:val="000000"/>
              </w:rPr>
            </w:pPr>
            <w:r w:rsidRPr="001200A9">
              <w:rPr>
                <w:color w:val="000000"/>
              </w:rPr>
              <w:t xml:space="preserve">Ограждение, препятствующее приближению к токоведущим частям 6-10 кВ </w:t>
            </w:r>
          </w:p>
        </w:tc>
      </w:tr>
      <w:tr w:rsidR="00AC338C" w:rsidRPr="001200A9" w14:paraId="74C50A6D" w14:textId="77777777" w:rsidTr="00A01B38">
        <w:trPr>
          <w:cantSplit/>
        </w:trPr>
        <w:tc>
          <w:tcPr>
            <w:tcW w:w="1003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E3F899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Силовой трансформатор</w:t>
            </w:r>
          </w:p>
        </w:tc>
      </w:tr>
      <w:tr w:rsidR="00AC338C" w:rsidRPr="001200A9" w14:paraId="75FB16DB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2DF9C0" w14:textId="77777777" w:rsidR="00AC338C" w:rsidRPr="001200A9" w:rsidRDefault="00AC338C" w:rsidP="00AC338C">
            <w:pPr>
              <w:spacing w:line="276" w:lineRule="auto"/>
            </w:pPr>
            <w:r w:rsidRPr="001200A9">
              <w:t>Тип трансформатора</w:t>
            </w:r>
          </w:p>
        </w:tc>
        <w:tc>
          <w:tcPr>
            <w:tcW w:w="4536" w:type="dxa"/>
            <w:gridSpan w:val="2"/>
          </w:tcPr>
          <w:p w14:paraId="6CD301DB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 xml:space="preserve">масляный герметичный </w:t>
            </w:r>
          </w:p>
        </w:tc>
      </w:tr>
      <w:tr w:rsidR="00AC338C" w:rsidRPr="001200A9" w14:paraId="73416C98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A8C9C4" w14:textId="77777777" w:rsidR="00AC338C" w:rsidRPr="001200A9" w:rsidRDefault="00AC338C" w:rsidP="00AC338C">
            <w:pPr>
              <w:spacing w:line="276" w:lineRule="auto"/>
            </w:pPr>
            <w:r w:rsidRPr="001200A9">
              <w:t>Номинальная мощность, кВА</w:t>
            </w:r>
          </w:p>
        </w:tc>
        <w:tc>
          <w:tcPr>
            <w:tcW w:w="4536" w:type="dxa"/>
            <w:gridSpan w:val="2"/>
          </w:tcPr>
          <w:p w14:paraId="325147EF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160</w:t>
            </w:r>
          </w:p>
        </w:tc>
      </w:tr>
      <w:tr w:rsidR="00AC338C" w:rsidRPr="001200A9" w14:paraId="1E704F42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EFFC14" w14:textId="77777777" w:rsidR="00AC338C" w:rsidRPr="001200A9" w:rsidRDefault="00AC338C" w:rsidP="00AC338C">
            <w:pPr>
              <w:spacing w:line="276" w:lineRule="auto"/>
            </w:pPr>
            <w:r w:rsidRPr="001200A9">
              <w:t>Частота, Гц</w:t>
            </w:r>
          </w:p>
        </w:tc>
        <w:tc>
          <w:tcPr>
            <w:tcW w:w="4536" w:type="dxa"/>
            <w:gridSpan w:val="2"/>
          </w:tcPr>
          <w:p w14:paraId="24A664A8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50</w:t>
            </w:r>
          </w:p>
        </w:tc>
      </w:tr>
      <w:tr w:rsidR="00AC338C" w:rsidRPr="001200A9" w14:paraId="5E9BD18F" w14:textId="77777777" w:rsidTr="00607293">
        <w:trPr>
          <w:cantSplit/>
          <w:trHeight w:val="313"/>
        </w:trPr>
        <w:tc>
          <w:tcPr>
            <w:tcW w:w="463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D62BA" w14:textId="77777777" w:rsidR="00AC338C" w:rsidRPr="001200A9" w:rsidRDefault="00AC338C" w:rsidP="00AC338C">
            <w:pPr>
              <w:spacing w:line="276" w:lineRule="auto"/>
            </w:pPr>
            <w:r w:rsidRPr="001200A9">
              <w:t>Номинальное напряжение обмоток, кВ:</w:t>
            </w:r>
          </w:p>
        </w:tc>
        <w:tc>
          <w:tcPr>
            <w:tcW w:w="861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1E16BEA" w14:textId="77777777" w:rsidR="00AC338C" w:rsidRPr="001200A9" w:rsidRDefault="00AC338C" w:rsidP="00AC338C">
            <w:pPr>
              <w:spacing w:line="276" w:lineRule="auto"/>
            </w:pPr>
            <w:r w:rsidRPr="001200A9">
              <w:t>ВН</w:t>
            </w:r>
          </w:p>
        </w:tc>
        <w:tc>
          <w:tcPr>
            <w:tcW w:w="4536" w:type="dxa"/>
            <w:gridSpan w:val="2"/>
            <w:vAlign w:val="center"/>
          </w:tcPr>
          <w:p w14:paraId="0FF5AA88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10(6)</w:t>
            </w:r>
          </w:p>
        </w:tc>
      </w:tr>
      <w:tr w:rsidR="00AC338C" w:rsidRPr="001200A9" w14:paraId="37A7F002" w14:textId="77777777" w:rsidTr="00607293">
        <w:trPr>
          <w:cantSplit/>
        </w:trPr>
        <w:tc>
          <w:tcPr>
            <w:tcW w:w="4634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356F5" w14:textId="77777777" w:rsidR="00AC338C" w:rsidRPr="001200A9" w:rsidRDefault="00AC338C" w:rsidP="00AC338C">
            <w:pPr>
              <w:spacing w:line="276" w:lineRule="auto"/>
            </w:pPr>
          </w:p>
        </w:tc>
        <w:tc>
          <w:tcPr>
            <w:tcW w:w="8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EBC015" w14:textId="77777777" w:rsidR="00AC338C" w:rsidRPr="001200A9" w:rsidRDefault="00AC338C" w:rsidP="00AC338C">
            <w:pPr>
              <w:spacing w:line="276" w:lineRule="auto"/>
            </w:pPr>
            <w:r w:rsidRPr="001200A9">
              <w:t>НН</w:t>
            </w:r>
          </w:p>
        </w:tc>
        <w:tc>
          <w:tcPr>
            <w:tcW w:w="4536" w:type="dxa"/>
            <w:gridSpan w:val="2"/>
          </w:tcPr>
          <w:p w14:paraId="3934BF9E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0,4</w:t>
            </w:r>
          </w:p>
        </w:tc>
      </w:tr>
      <w:tr w:rsidR="00AC338C" w:rsidRPr="001200A9" w14:paraId="05AF9669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0AF4DE0" w14:textId="77777777" w:rsidR="00AC338C" w:rsidRPr="001200A9" w:rsidRDefault="00AC338C" w:rsidP="00AC338C">
            <w:pPr>
              <w:spacing w:line="276" w:lineRule="auto"/>
            </w:pPr>
            <w:r w:rsidRPr="001200A9">
              <w:t>Схема и группа соединения обмоток</w:t>
            </w:r>
          </w:p>
        </w:tc>
        <w:tc>
          <w:tcPr>
            <w:tcW w:w="4536" w:type="dxa"/>
            <w:gridSpan w:val="2"/>
            <w:vAlign w:val="center"/>
          </w:tcPr>
          <w:p w14:paraId="204B595A" w14:textId="77777777" w:rsidR="00AC338C" w:rsidRPr="001200A9" w:rsidRDefault="00AC338C" w:rsidP="00AC338C">
            <w:pPr>
              <w:jc w:val="center"/>
            </w:pPr>
            <w:r w:rsidRPr="001200A9">
              <w:rPr>
                <w:rFonts w:eastAsia="Calibri"/>
                <w:lang w:val="en-US" w:eastAsia="en-US"/>
              </w:rPr>
              <w:t>Δ/</w:t>
            </w:r>
            <w:r w:rsidRPr="001200A9">
              <w:rPr>
                <w:rFonts w:eastAsia="Calibri"/>
                <w:lang w:eastAsia="en-US"/>
              </w:rPr>
              <w:t>Yн</w:t>
            </w:r>
            <w:r w:rsidRPr="001200A9">
              <w:rPr>
                <w:rFonts w:eastAsia="Calibri"/>
                <w:lang w:val="en-US" w:eastAsia="en-US"/>
              </w:rPr>
              <w:t xml:space="preserve"> -11 </w:t>
            </w:r>
            <w:r w:rsidRPr="001200A9">
              <w:rPr>
                <w:rFonts w:eastAsia="Calibri"/>
                <w:lang w:eastAsia="en-US"/>
              </w:rPr>
              <w:t xml:space="preserve"> или Y/</w:t>
            </w:r>
            <w:r w:rsidRPr="001200A9">
              <w:rPr>
                <w:rFonts w:eastAsia="Calibri"/>
                <w:lang w:val="en-US" w:eastAsia="en-US"/>
              </w:rPr>
              <w:t>Z</w:t>
            </w:r>
            <w:r w:rsidRPr="001200A9">
              <w:rPr>
                <w:rFonts w:eastAsia="Calibri"/>
                <w:lang w:eastAsia="en-US"/>
              </w:rPr>
              <w:t>н-11</w:t>
            </w:r>
          </w:p>
        </w:tc>
      </w:tr>
      <w:tr w:rsidR="00AC338C" w:rsidRPr="001200A9" w14:paraId="5C794418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C29DCE9" w14:textId="77777777" w:rsidR="00AC338C" w:rsidRPr="001200A9" w:rsidRDefault="00AC338C" w:rsidP="00AC338C">
            <w:pPr>
              <w:spacing w:line="276" w:lineRule="auto"/>
            </w:pPr>
            <w:r w:rsidRPr="001200A9">
              <w:lastRenderedPageBreak/>
              <w:t xml:space="preserve">Способ и диапазон регулирования на стороне ВН   </w:t>
            </w:r>
          </w:p>
        </w:tc>
        <w:tc>
          <w:tcPr>
            <w:tcW w:w="4536" w:type="dxa"/>
            <w:gridSpan w:val="2"/>
            <w:vAlign w:val="center"/>
          </w:tcPr>
          <w:p w14:paraId="2D0CBB46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ПБВ</w:t>
            </w:r>
            <w:r w:rsidRPr="001200A9">
              <w:rPr>
                <w:lang w:val="en-US"/>
              </w:rPr>
              <w:t xml:space="preserve"> </w:t>
            </w:r>
            <w:r w:rsidRPr="001200A9">
              <w:t>±2</w:t>
            </w:r>
            <w:r w:rsidRPr="001200A9">
              <w:rPr>
                <w:lang w:val="en-US"/>
              </w:rPr>
              <w:t>x</w:t>
            </w:r>
            <w:r w:rsidRPr="001200A9">
              <w:t xml:space="preserve">2,5 </w:t>
            </w:r>
            <w:r w:rsidRPr="001200A9">
              <w:rPr>
                <w:lang w:val="en-US"/>
              </w:rPr>
              <w:t>%</w:t>
            </w:r>
          </w:p>
        </w:tc>
      </w:tr>
      <w:tr w:rsidR="00AC338C" w:rsidRPr="001200A9" w14:paraId="0D840A55" w14:textId="77777777" w:rsidTr="00981C1C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63A7D" w14:textId="77777777" w:rsidR="00AC338C" w:rsidRPr="001200A9" w:rsidRDefault="00AC338C" w:rsidP="00AC338C">
            <w:pPr>
              <w:spacing w:line="276" w:lineRule="auto"/>
            </w:pPr>
            <w:r w:rsidRPr="001200A9">
              <w:t xml:space="preserve">Потери ХХ, Вт (нормированное значение)* 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EAB38" w14:textId="27D6857D" w:rsidR="00AC338C" w:rsidRPr="001200A9" w:rsidRDefault="00AC338C" w:rsidP="00AC338C">
            <w:pPr>
              <w:jc w:val="center"/>
              <w:rPr>
                <w:i/>
              </w:rPr>
            </w:pPr>
            <w:r>
              <w:rPr>
                <w:color w:val="000000"/>
              </w:rPr>
              <w:t>300</w:t>
            </w:r>
            <w:r w:rsidRPr="001200A9">
              <w:rPr>
                <w:color w:val="000000"/>
              </w:rPr>
              <w:t>*</w:t>
            </w:r>
          </w:p>
          <w:p w14:paraId="2AAB6D12" w14:textId="6BCBD816" w:rsidR="00AC338C" w:rsidRPr="001200A9" w:rsidRDefault="00AC338C" w:rsidP="00AC338C">
            <w:pPr>
              <w:jc w:val="center"/>
              <w:rPr>
                <w:i/>
              </w:rPr>
            </w:pPr>
            <w:r w:rsidRPr="001200A9">
              <w:rPr>
                <w:i/>
              </w:rPr>
              <w:t>(соответствуют классу Х</w:t>
            </w:r>
            <w:r>
              <w:rPr>
                <w:i/>
              </w:rPr>
              <w:t>2</w:t>
            </w:r>
            <w:r w:rsidRPr="001200A9">
              <w:rPr>
                <w:i/>
              </w:rPr>
              <w:t xml:space="preserve">  стандарта организации СТО 34.01-3.2-011-2021)</w:t>
            </w:r>
          </w:p>
        </w:tc>
      </w:tr>
      <w:tr w:rsidR="00AC338C" w:rsidRPr="001200A9" w14:paraId="701125AE" w14:textId="77777777" w:rsidTr="00981C1C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D1A99" w14:textId="77777777" w:rsidR="00AC338C" w:rsidRPr="001200A9" w:rsidRDefault="00AC338C" w:rsidP="00AC338C">
            <w:pPr>
              <w:spacing w:line="276" w:lineRule="auto"/>
            </w:pPr>
            <w:r w:rsidRPr="001200A9">
              <w:t>Потери КЗ, Вт (нормированное значение)*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23081" w14:textId="77777777" w:rsidR="00AC338C" w:rsidRPr="001200A9" w:rsidRDefault="00AC338C" w:rsidP="00AC338C">
            <w:pPr>
              <w:jc w:val="center"/>
              <w:rPr>
                <w:i/>
              </w:rPr>
            </w:pPr>
            <w:r w:rsidRPr="001200A9">
              <w:rPr>
                <w:color w:val="000000"/>
              </w:rPr>
              <w:t>2136*</w:t>
            </w:r>
          </w:p>
          <w:p w14:paraId="0B4BA54D" w14:textId="77777777" w:rsidR="00AC338C" w:rsidRPr="001200A9" w:rsidRDefault="00AC338C" w:rsidP="00AC338C">
            <w:pPr>
              <w:jc w:val="center"/>
              <w:rPr>
                <w:i/>
              </w:rPr>
            </w:pPr>
            <w:r w:rsidRPr="001200A9">
              <w:rPr>
                <w:i/>
              </w:rPr>
              <w:t>(соответствуют классу К2  стандарта организации СТО 34.01-3.2-011-2021)</w:t>
            </w:r>
          </w:p>
        </w:tc>
      </w:tr>
      <w:tr w:rsidR="00AC338C" w:rsidRPr="001200A9" w14:paraId="1DB833FF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DF7294" w14:textId="77777777" w:rsidR="00AC338C" w:rsidRPr="001200A9" w:rsidRDefault="00AC338C" w:rsidP="00AC338C">
            <w:pPr>
              <w:spacing w:line="276" w:lineRule="auto"/>
            </w:pPr>
            <w:r w:rsidRPr="001200A9">
              <w:t>Климатическое исполнение и категория размещения по ГОСТ15150</w:t>
            </w:r>
          </w:p>
        </w:tc>
        <w:tc>
          <w:tcPr>
            <w:tcW w:w="4536" w:type="dxa"/>
            <w:gridSpan w:val="2"/>
            <w:vAlign w:val="center"/>
          </w:tcPr>
          <w:p w14:paraId="033B870A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У1</w:t>
            </w:r>
          </w:p>
        </w:tc>
      </w:tr>
      <w:tr w:rsidR="00AC338C" w:rsidRPr="001200A9" w14:paraId="22947F13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AF7B4E" w14:textId="77777777" w:rsidR="00AC338C" w:rsidRPr="001200A9" w:rsidRDefault="00AC338C" w:rsidP="00AC338C">
            <w:pPr>
              <w:spacing w:line="276" w:lineRule="auto"/>
            </w:pPr>
            <w:r w:rsidRPr="001200A9">
              <w:t>Требования к электрической прочности</w:t>
            </w:r>
          </w:p>
        </w:tc>
        <w:tc>
          <w:tcPr>
            <w:tcW w:w="4536" w:type="dxa"/>
            <w:gridSpan w:val="2"/>
            <w:vAlign w:val="center"/>
          </w:tcPr>
          <w:p w14:paraId="6D1A3C9F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ГОСТ 1516.1</w:t>
            </w:r>
          </w:p>
        </w:tc>
      </w:tr>
      <w:tr w:rsidR="00AC338C" w:rsidRPr="001200A9" w14:paraId="64C4CA68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DBB12D" w14:textId="77777777" w:rsidR="00AC338C" w:rsidRPr="001200A9" w:rsidRDefault="00AC338C" w:rsidP="00AC338C">
            <w:pPr>
              <w:spacing w:line="276" w:lineRule="auto"/>
            </w:pPr>
            <w:r w:rsidRPr="001200A9">
              <w:t xml:space="preserve">Контрольно-измерительные, сигнальные и защитные устройства </w:t>
            </w:r>
          </w:p>
        </w:tc>
        <w:tc>
          <w:tcPr>
            <w:tcW w:w="4536" w:type="dxa"/>
            <w:gridSpan w:val="2"/>
            <w:vAlign w:val="center"/>
          </w:tcPr>
          <w:p w14:paraId="4828EACE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маслоуказатель, термометр, клапан сброса давления</w:t>
            </w:r>
          </w:p>
        </w:tc>
      </w:tr>
      <w:tr w:rsidR="00AC338C" w:rsidRPr="001200A9" w14:paraId="2D0CD3A3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95F55C" w14:textId="77777777" w:rsidR="00AC338C" w:rsidRPr="001200A9" w:rsidRDefault="00AC338C" w:rsidP="00AC338C">
            <w:pPr>
              <w:spacing w:line="276" w:lineRule="auto"/>
            </w:pPr>
            <w:r w:rsidRPr="001200A9">
              <w:t>Срок эксплуатации до первого ремонта, не менее лет</w:t>
            </w:r>
          </w:p>
        </w:tc>
        <w:tc>
          <w:tcPr>
            <w:tcW w:w="4536" w:type="dxa"/>
            <w:gridSpan w:val="2"/>
            <w:vAlign w:val="center"/>
          </w:tcPr>
          <w:p w14:paraId="4FF2B4BF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12</w:t>
            </w:r>
          </w:p>
        </w:tc>
      </w:tr>
      <w:tr w:rsidR="00AC338C" w:rsidRPr="001200A9" w14:paraId="2CE8C3C8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1FDC4B" w14:textId="77777777" w:rsidR="00AC338C" w:rsidRPr="001200A9" w:rsidRDefault="00AC338C" w:rsidP="00AC338C">
            <w:pPr>
              <w:spacing w:line="276" w:lineRule="auto"/>
            </w:pPr>
            <w:r w:rsidRPr="001200A9">
              <w:t>Срок службы, лет</w:t>
            </w:r>
          </w:p>
        </w:tc>
        <w:tc>
          <w:tcPr>
            <w:tcW w:w="4536" w:type="dxa"/>
            <w:gridSpan w:val="2"/>
            <w:vAlign w:val="center"/>
          </w:tcPr>
          <w:p w14:paraId="41531F69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30</w:t>
            </w:r>
          </w:p>
        </w:tc>
      </w:tr>
      <w:tr w:rsidR="00AC338C" w:rsidRPr="001200A9" w14:paraId="2295AF4B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AB91D1" w14:textId="77777777" w:rsidR="00AC338C" w:rsidRPr="001200A9" w:rsidRDefault="00AC338C" w:rsidP="00AC338C">
            <w:pPr>
              <w:spacing w:line="276" w:lineRule="auto"/>
            </w:pPr>
            <w:r w:rsidRPr="001200A9">
              <w:t xml:space="preserve">Присоединение к шинам </w:t>
            </w:r>
          </w:p>
        </w:tc>
        <w:tc>
          <w:tcPr>
            <w:tcW w:w="4536" w:type="dxa"/>
            <w:gridSpan w:val="2"/>
            <w:vAlign w:val="center"/>
          </w:tcPr>
          <w:p w14:paraId="6905E7AC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Зажимы АШМ</w:t>
            </w:r>
          </w:p>
        </w:tc>
      </w:tr>
      <w:tr w:rsidR="00AC338C" w:rsidRPr="001200A9" w14:paraId="3B0EC390" w14:textId="77777777" w:rsidTr="00A01B38">
        <w:trPr>
          <w:cantSplit/>
        </w:trPr>
        <w:tc>
          <w:tcPr>
            <w:tcW w:w="1003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7282BF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РУ ВН</w:t>
            </w:r>
          </w:p>
        </w:tc>
      </w:tr>
      <w:tr w:rsidR="00C32FF1" w:rsidRPr="001200A9" w14:paraId="10028E43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DA2AA81" w14:textId="0542191E" w:rsidR="00C32FF1" w:rsidRPr="001200A9" w:rsidRDefault="00C32FF1" w:rsidP="00C32FF1">
            <w:pPr>
              <w:spacing w:line="276" w:lineRule="auto"/>
            </w:pPr>
            <w:r>
              <w:t>Тип коммутационного аппарата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D35E82" w14:textId="77777777" w:rsidR="000B36D1" w:rsidRPr="00966808" w:rsidRDefault="000B36D1" w:rsidP="000B36D1">
            <w:pPr>
              <w:jc w:val="center"/>
            </w:pPr>
            <w:r w:rsidRPr="00966808">
              <w:t>РУ ВН на базе камер КСО (</w:t>
            </w:r>
            <w:r>
              <w:t>1</w:t>
            </w:r>
            <w:r w:rsidRPr="00966808">
              <w:t xml:space="preserve"> шт.) с выключателями нагрузки на присоединение 10 кВ. </w:t>
            </w:r>
          </w:p>
          <w:p w14:paraId="2473F81F" w14:textId="2ADD82DC" w:rsidR="00C32FF1" w:rsidRPr="001200A9" w:rsidRDefault="000B36D1" w:rsidP="000B36D1">
            <w:pPr>
              <w:spacing w:line="276" w:lineRule="auto"/>
              <w:jc w:val="center"/>
            </w:pPr>
            <w:r w:rsidRPr="00966808">
              <w:t>Камера КСО с выключателем нагрузки и предохранителями 10 кВ на присоединение силового трансформатора</w:t>
            </w:r>
          </w:p>
        </w:tc>
      </w:tr>
      <w:tr w:rsidR="00C32FF1" w:rsidRPr="001200A9" w14:paraId="394657F0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0712D8D" w14:textId="77777777" w:rsidR="00C32FF1" w:rsidRPr="001200A9" w:rsidRDefault="00C32FF1" w:rsidP="00C32FF1">
            <w:pPr>
              <w:spacing w:line="276" w:lineRule="auto"/>
            </w:pPr>
            <w:r w:rsidRPr="001200A9">
              <w:t xml:space="preserve">Тип защитного аппарата 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ED4394" w14:textId="1C9088CC" w:rsidR="00C32FF1" w:rsidRPr="001200A9" w:rsidRDefault="00C32FF1" w:rsidP="00C32FF1">
            <w:pPr>
              <w:spacing w:line="276" w:lineRule="auto"/>
              <w:jc w:val="center"/>
            </w:pPr>
            <w:r w:rsidRPr="001200A9">
              <w:t>предохранитель</w:t>
            </w:r>
          </w:p>
        </w:tc>
      </w:tr>
      <w:tr w:rsidR="00C32FF1" w:rsidRPr="001200A9" w14:paraId="06AF4A96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A85D7D" w14:textId="77777777" w:rsidR="00C32FF1" w:rsidRPr="001200A9" w:rsidRDefault="00C32FF1" w:rsidP="00C32FF1">
            <w:pPr>
              <w:spacing w:line="276" w:lineRule="auto"/>
            </w:pPr>
            <w:r w:rsidRPr="001200A9">
              <w:t>Номинальный ток, А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817734F" w14:textId="77777777" w:rsidR="00C32FF1" w:rsidRPr="001200A9" w:rsidRDefault="00C32FF1" w:rsidP="00C32FF1">
            <w:pPr>
              <w:spacing w:line="276" w:lineRule="auto"/>
              <w:jc w:val="center"/>
            </w:pPr>
            <w:r w:rsidRPr="001200A9">
              <w:t>20</w:t>
            </w:r>
          </w:p>
        </w:tc>
      </w:tr>
      <w:tr w:rsidR="00C32FF1" w:rsidRPr="001200A9" w14:paraId="50E067A3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CD0867" w14:textId="77777777" w:rsidR="00C32FF1" w:rsidRPr="001200A9" w:rsidRDefault="00C32FF1" w:rsidP="00C32FF1">
            <w:pPr>
              <w:spacing w:line="276" w:lineRule="auto"/>
            </w:pPr>
            <w:r w:rsidRPr="001200A9">
              <w:t>Номинальный ток отключения, кА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DC81BD5" w14:textId="77777777" w:rsidR="00C32FF1" w:rsidRPr="001200A9" w:rsidRDefault="00C32FF1" w:rsidP="00C32FF1">
            <w:pPr>
              <w:jc w:val="center"/>
            </w:pPr>
            <w:r w:rsidRPr="001200A9">
              <w:t>12,5</w:t>
            </w:r>
          </w:p>
        </w:tc>
      </w:tr>
      <w:tr w:rsidR="00C32FF1" w:rsidRPr="001200A9" w14:paraId="7E25780B" w14:textId="77777777" w:rsidTr="00607293">
        <w:trPr>
          <w:cantSplit/>
          <w:trHeight w:val="358"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F4A6F7" w14:textId="77777777" w:rsidR="00C32FF1" w:rsidRPr="001200A9" w:rsidRDefault="00C32FF1" w:rsidP="00C32FF1">
            <w:pPr>
              <w:spacing w:line="276" w:lineRule="auto"/>
            </w:pPr>
            <w:r w:rsidRPr="001200A9">
              <w:t xml:space="preserve">Ток термической стойкости, кА, не менее  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B627E7" w14:textId="77777777" w:rsidR="00C32FF1" w:rsidRPr="001200A9" w:rsidRDefault="00C32FF1" w:rsidP="00C32FF1">
            <w:pPr>
              <w:jc w:val="center"/>
            </w:pPr>
            <w:r w:rsidRPr="001200A9">
              <w:t>20</w:t>
            </w:r>
          </w:p>
        </w:tc>
      </w:tr>
      <w:tr w:rsidR="00C32FF1" w:rsidRPr="001200A9" w14:paraId="1A0C65E4" w14:textId="77777777" w:rsidTr="00607293">
        <w:trPr>
          <w:cantSplit/>
          <w:trHeight w:val="302"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7B47DC" w14:textId="77777777" w:rsidR="00C32FF1" w:rsidRPr="001200A9" w:rsidRDefault="00C32FF1" w:rsidP="00C32FF1">
            <w:pPr>
              <w:spacing w:line="276" w:lineRule="auto"/>
            </w:pPr>
            <w:r w:rsidRPr="001200A9">
              <w:t xml:space="preserve">Ток электродинамической стойкости, кА, не менее  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80CB84" w14:textId="77777777" w:rsidR="00C32FF1" w:rsidRPr="001200A9" w:rsidRDefault="00C32FF1" w:rsidP="00C32FF1">
            <w:pPr>
              <w:jc w:val="center"/>
            </w:pPr>
            <w:r w:rsidRPr="001200A9">
              <w:t>51</w:t>
            </w:r>
          </w:p>
        </w:tc>
      </w:tr>
      <w:tr w:rsidR="00C32FF1" w:rsidRPr="001200A9" w14:paraId="2FA0055B" w14:textId="77777777" w:rsidTr="00607293">
        <w:trPr>
          <w:cantSplit/>
          <w:trHeight w:val="327"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</w:tcBorders>
          </w:tcPr>
          <w:p w14:paraId="68AD949F" w14:textId="77777777" w:rsidR="00C32FF1" w:rsidRPr="001200A9" w:rsidRDefault="00C32FF1" w:rsidP="00C32FF1">
            <w:pPr>
              <w:spacing w:line="276" w:lineRule="auto"/>
            </w:pPr>
            <w:r w:rsidRPr="001200A9">
              <w:t>Защита от перенапряжений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2B8BD3" w14:textId="062DAF5E" w:rsidR="00C32FF1" w:rsidRPr="001200A9" w:rsidRDefault="00455031" w:rsidP="00C32FF1">
            <w:pPr>
              <w:spacing w:line="276" w:lineRule="auto"/>
              <w:jc w:val="center"/>
            </w:pPr>
            <w:r>
              <w:t>нет</w:t>
            </w:r>
          </w:p>
        </w:tc>
      </w:tr>
      <w:tr w:rsidR="00C32FF1" w:rsidRPr="001200A9" w14:paraId="04A77694" w14:textId="77777777" w:rsidTr="00607293">
        <w:trPr>
          <w:cantSplit/>
          <w:trHeight w:val="327"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</w:tcBorders>
          </w:tcPr>
          <w:p w14:paraId="28FA3686" w14:textId="77777777" w:rsidR="00C32FF1" w:rsidRPr="001200A9" w:rsidRDefault="00C32FF1" w:rsidP="00C32FF1">
            <w:pPr>
              <w:spacing w:line="276" w:lineRule="auto"/>
            </w:pPr>
            <w:r w:rsidRPr="001200A9">
              <w:t>Ошиновка 10 кВ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0A6A94" w14:textId="77777777" w:rsidR="00C32FF1" w:rsidRPr="001200A9" w:rsidRDefault="00C32FF1" w:rsidP="00C32FF1">
            <w:pPr>
              <w:spacing w:line="276" w:lineRule="auto"/>
              <w:jc w:val="center"/>
            </w:pPr>
            <w:r w:rsidRPr="001200A9">
              <w:t xml:space="preserve">Алюминиевые шины </w:t>
            </w:r>
          </w:p>
        </w:tc>
      </w:tr>
      <w:tr w:rsidR="00C32FF1" w:rsidRPr="001200A9" w14:paraId="39FD7020" w14:textId="77777777" w:rsidTr="00607293">
        <w:trPr>
          <w:cantSplit/>
          <w:trHeight w:val="327"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</w:tcBorders>
          </w:tcPr>
          <w:p w14:paraId="277CB1D5" w14:textId="77777777" w:rsidR="00C32FF1" w:rsidRPr="001200A9" w:rsidRDefault="00C32FF1" w:rsidP="00C32FF1">
            <w:pPr>
              <w:spacing w:line="276" w:lineRule="auto"/>
            </w:pPr>
            <w:r w:rsidRPr="001200A9">
              <w:t>Изоляция 10 кВ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BEF657" w14:textId="77777777" w:rsidR="00C32FF1" w:rsidRPr="001200A9" w:rsidRDefault="00C32FF1" w:rsidP="00C32FF1">
            <w:pPr>
              <w:jc w:val="center"/>
            </w:pPr>
            <w:r w:rsidRPr="001200A9">
              <w:t>Фарфоровые опорные изоляторы</w:t>
            </w:r>
          </w:p>
        </w:tc>
      </w:tr>
      <w:tr w:rsidR="00C32FF1" w:rsidRPr="001200A9" w14:paraId="426D8B02" w14:textId="77777777" w:rsidTr="00A01B38">
        <w:trPr>
          <w:cantSplit/>
        </w:trPr>
        <w:tc>
          <w:tcPr>
            <w:tcW w:w="1003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C353AA" w14:textId="77777777" w:rsidR="00C32FF1" w:rsidRPr="001200A9" w:rsidRDefault="00C32FF1" w:rsidP="00C32FF1">
            <w:pPr>
              <w:jc w:val="center"/>
            </w:pPr>
            <w:r w:rsidRPr="001200A9">
              <w:t>РУ НН</w:t>
            </w:r>
          </w:p>
        </w:tc>
      </w:tr>
      <w:tr w:rsidR="00C32FF1" w:rsidRPr="001200A9" w14:paraId="347BC4FF" w14:textId="77777777" w:rsidTr="00073B7F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F7A94EE" w14:textId="77777777" w:rsidR="00C32FF1" w:rsidRPr="001200A9" w:rsidRDefault="00C32FF1" w:rsidP="00C32FF1">
            <w:r w:rsidRPr="001200A9">
              <w:t>Ошиновка 0,4 кВ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B05A0F" w14:textId="04697CDE" w:rsidR="00C32FF1" w:rsidRPr="001200A9" w:rsidRDefault="00C32FF1" w:rsidP="00C32FF1">
            <w:pPr>
              <w:jc w:val="center"/>
            </w:pPr>
            <w:r w:rsidRPr="001200A9">
              <w:t>алюминиевые шины</w:t>
            </w:r>
            <w:r>
              <w:t xml:space="preserve">. </w:t>
            </w:r>
            <w:r>
              <w:rPr>
                <w:color w:val="000000"/>
                <w:shd w:val="clear" w:color="auto" w:fill="FFFFFF"/>
              </w:rPr>
              <w:t>Токоведущие части закрыты от случайного прикосновения панелями металлическими с заземлением или диэлектрическим материалом.</w:t>
            </w:r>
          </w:p>
        </w:tc>
      </w:tr>
      <w:tr w:rsidR="00C32FF1" w:rsidRPr="001200A9" w14:paraId="045DB304" w14:textId="77777777" w:rsidTr="00073B7F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B41326C" w14:textId="77777777" w:rsidR="00C32FF1" w:rsidRPr="001200A9" w:rsidRDefault="00C32FF1" w:rsidP="00C32FF1">
            <w:r w:rsidRPr="001200A9">
              <w:t>Изоляция 0,4 кВ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380D28" w14:textId="77777777" w:rsidR="00C32FF1" w:rsidRPr="001200A9" w:rsidRDefault="00C32FF1" w:rsidP="00C32FF1">
            <w:pPr>
              <w:jc w:val="center"/>
            </w:pPr>
            <w:r w:rsidRPr="001200A9">
              <w:t xml:space="preserve">фарфоровые опорные изоляторы </w:t>
            </w:r>
          </w:p>
        </w:tc>
      </w:tr>
      <w:tr w:rsidR="00C32FF1" w:rsidRPr="001200A9" w14:paraId="13B8F580" w14:textId="77777777" w:rsidTr="00073B7F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9A9611E" w14:textId="77777777" w:rsidR="00C32FF1" w:rsidRPr="001200A9" w:rsidRDefault="00C32FF1" w:rsidP="00C32FF1">
            <w:r w:rsidRPr="001200A9">
              <w:t>Защита от перенапряжений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FF8C60" w14:textId="77777777" w:rsidR="00C32FF1" w:rsidRPr="001200A9" w:rsidRDefault="00C32FF1" w:rsidP="00C32FF1">
            <w:pPr>
              <w:spacing w:line="276" w:lineRule="auto"/>
              <w:jc w:val="center"/>
              <w:rPr>
                <w:lang w:val="en-US"/>
              </w:rPr>
            </w:pPr>
            <w:r w:rsidRPr="001200A9">
              <w:t xml:space="preserve">ОПН </w:t>
            </w:r>
          </w:p>
        </w:tc>
      </w:tr>
      <w:tr w:rsidR="00C32FF1" w:rsidRPr="001200A9" w14:paraId="38D36FE0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AEF2F0" w14:textId="77777777" w:rsidR="00C32FF1" w:rsidRPr="001200A9" w:rsidRDefault="00C32FF1" w:rsidP="00C32FF1">
            <w:pPr>
              <w:spacing w:line="276" w:lineRule="auto"/>
            </w:pPr>
            <w:r w:rsidRPr="001200A9">
              <w:t>Число отходящих линий (с учетом расширения)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AAA6F3" w14:textId="77777777" w:rsidR="00C32FF1" w:rsidRPr="001200A9" w:rsidRDefault="00C32FF1" w:rsidP="00C32FF1">
            <w:pPr>
              <w:jc w:val="center"/>
            </w:pPr>
            <w:r w:rsidRPr="001200A9">
              <w:t>5</w:t>
            </w:r>
          </w:p>
        </w:tc>
      </w:tr>
      <w:tr w:rsidR="00C32FF1" w:rsidRPr="001200A9" w14:paraId="2FF55986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277B5AD" w14:textId="77777777" w:rsidR="00C32FF1" w:rsidRPr="001200A9" w:rsidRDefault="00C32FF1" w:rsidP="00C32FF1">
            <w:r w:rsidRPr="001200A9">
              <w:t>Тип вводного коммутационного аппарата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816465" w14:textId="77777777" w:rsidR="00C32FF1" w:rsidRPr="001200A9" w:rsidRDefault="00C32FF1" w:rsidP="00C32FF1">
            <w:pPr>
              <w:jc w:val="center"/>
            </w:pPr>
            <w:r w:rsidRPr="001200A9">
              <w:t>автоматический выключатель с тепловым и электромагнитным расцепителями</w:t>
            </w:r>
          </w:p>
        </w:tc>
      </w:tr>
      <w:tr w:rsidR="00C32FF1" w:rsidRPr="001200A9" w14:paraId="38BFA6AA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78338E" w14:textId="77777777" w:rsidR="00C32FF1" w:rsidRPr="001200A9" w:rsidRDefault="00C32FF1" w:rsidP="00C32FF1">
            <w:r w:rsidRPr="001200A9">
              <w:t>Номинальный ток вводного аппарата, А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85ED28A" w14:textId="77777777" w:rsidR="00C32FF1" w:rsidRPr="001200A9" w:rsidRDefault="00C32FF1" w:rsidP="00C32FF1">
            <w:pPr>
              <w:jc w:val="center"/>
            </w:pPr>
            <w:r w:rsidRPr="001200A9">
              <w:t>250</w:t>
            </w:r>
          </w:p>
        </w:tc>
      </w:tr>
      <w:tr w:rsidR="00C32FF1" w:rsidRPr="001200A9" w14:paraId="17E4C844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B6999E1" w14:textId="77777777" w:rsidR="00C32FF1" w:rsidRPr="001200A9" w:rsidRDefault="00C32FF1" w:rsidP="00C32FF1">
            <w:pPr>
              <w:spacing w:line="276" w:lineRule="auto"/>
            </w:pPr>
            <w:r w:rsidRPr="001200A9">
              <w:t>Тип коммутационного аппарата отходящих линий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412994" w14:textId="5DE8149B" w:rsidR="00C32FF1" w:rsidRPr="001200A9" w:rsidRDefault="00C32FF1" w:rsidP="00C32FF1">
            <w:pPr>
              <w:jc w:val="center"/>
            </w:pPr>
            <w:r w:rsidRPr="001200A9">
              <w:t>автоматический выключатель с тепловым и электромагнитным расцепителями</w:t>
            </w:r>
          </w:p>
        </w:tc>
      </w:tr>
      <w:tr w:rsidR="00C32FF1" w:rsidRPr="001200A9" w14:paraId="43A30878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EE3A6B4" w14:textId="77777777" w:rsidR="00C32FF1" w:rsidRPr="001200A9" w:rsidRDefault="00C32FF1" w:rsidP="00C32FF1">
            <w:pPr>
              <w:spacing w:line="276" w:lineRule="auto"/>
            </w:pPr>
            <w:r w:rsidRPr="001200A9">
              <w:lastRenderedPageBreak/>
              <w:t xml:space="preserve">Наличие в РУ-0,4 кВ конденсатора для компенсации потерь реактивной мощности в трансформаторе с подключением к СШ 0,4 кВ через автоматический выключатель соответствующего номинала (ручное включение/отключение реактивной мощности) 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93D048" w14:textId="6AA1A200" w:rsidR="00C32FF1" w:rsidRPr="001200A9" w:rsidRDefault="00C32FF1" w:rsidP="00C32FF1">
            <w:pPr>
              <w:jc w:val="center"/>
            </w:pPr>
            <w:r>
              <w:t>нет</w:t>
            </w:r>
          </w:p>
          <w:p w14:paraId="1CAA12E1" w14:textId="77777777" w:rsidR="00C32FF1" w:rsidRPr="001200A9" w:rsidRDefault="00C32FF1" w:rsidP="00C32FF1">
            <w:pPr>
              <w:jc w:val="center"/>
            </w:pPr>
          </w:p>
        </w:tc>
      </w:tr>
      <w:tr w:rsidR="00C32FF1" w:rsidRPr="001200A9" w14:paraId="77E081C8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088CF6A" w14:textId="77777777" w:rsidR="00C32FF1" w:rsidRPr="001200A9" w:rsidRDefault="00C32FF1" w:rsidP="00C32FF1">
            <w:pPr>
              <w:spacing w:line="276" w:lineRule="auto"/>
            </w:pPr>
            <w:r w:rsidRPr="001200A9">
              <w:t xml:space="preserve">Мощность конденсатора для компенсации потерь реактивной мощности, кВАр 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89FDF4" w14:textId="55D0C60C" w:rsidR="00C32FF1" w:rsidRPr="001200A9" w:rsidRDefault="00C32FF1" w:rsidP="00C32FF1">
            <w:pPr>
              <w:jc w:val="center"/>
            </w:pPr>
            <w:r>
              <w:t>нет</w:t>
            </w:r>
          </w:p>
        </w:tc>
      </w:tr>
      <w:tr w:rsidR="00C32FF1" w:rsidRPr="001200A9" w14:paraId="4D058764" w14:textId="77777777" w:rsidTr="007C2B63">
        <w:trPr>
          <w:cantSplit/>
        </w:trPr>
        <w:tc>
          <w:tcPr>
            <w:tcW w:w="25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ADFD781" w14:textId="77777777" w:rsidR="00C32FF1" w:rsidRPr="001200A9" w:rsidRDefault="00C32FF1" w:rsidP="00C32FF1">
            <w:pPr>
              <w:spacing w:line="276" w:lineRule="auto"/>
            </w:pPr>
            <w:r w:rsidRPr="001200A9">
              <w:t>Отходящие линии</w:t>
            </w:r>
          </w:p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85B67D2" w14:textId="77777777" w:rsidR="00C32FF1" w:rsidRPr="001200A9" w:rsidRDefault="00C32FF1" w:rsidP="00C32FF1">
            <w:pPr>
              <w:spacing w:line="276" w:lineRule="auto"/>
            </w:pPr>
            <w:r w:rsidRPr="001200A9">
              <w:t>Номер линии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AADC25" w14:textId="77777777" w:rsidR="00C32FF1" w:rsidRPr="001200A9" w:rsidRDefault="00C32FF1" w:rsidP="00C32FF1">
            <w:pPr>
              <w:jc w:val="center"/>
            </w:pPr>
            <w:r w:rsidRPr="001200A9"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CC7731" w14:textId="77777777" w:rsidR="00C32FF1" w:rsidRPr="001200A9" w:rsidRDefault="00C32FF1" w:rsidP="00C32FF1">
            <w:pPr>
              <w:jc w:val="center"/>
            </w:pPr>
            <w:r w:rsidRPr="001200A9">
              <w:t>2</w:t>
            </w:r>
          </w:p>
        </w:tc>
      </w:tr>
      <w:tr w:rsidR="00C32FF1" w:rsidRPr="001200A9" w14:paraId="193D466F" w14:textId="77777777" w:rsidTr="007C2B63">
        <w:trPr>
          <w:cantSplit/>
          <w:trHeight w:val="295"/>
        </w:trPr>
        <w:tc>
          <w:tcPr>
            <w:tcW w:w="2518" w:type="dxa"/>
            <w:gridSpan w:val="2"/>
            <w:vMerge/>
            <w:tcBorders>
              <w:left w:val="single" w:sz="4" w:space="0" w:color="auto"/>
            </w:tcBorders>
          </w:tcPr>
          <w:p w14:paraId="6827D314" w14:textId="77777777" w:rsidR="00C32FF1" w:rsidRPr="001200A9" w:rsidRDefault="00C32FF1" w:rsidP="00C32FF1">
            <w:pPr>
              <w:spacing w:line="276" w:lineRule="auto"/>
              <w:jc w:val="center"/>
            </w:pPr>
          </w:p>
        </w:tc>
        <w:tc>
          <w:tcPr>
            <w:tcW w:w="2977" w:type="dxa"/>
            <w:gridSpan w:val="6"/>
            <w:tcBorders>
              <w:left w:val="single" w:sz="4" w:space="0" w:color="auto"/>
              <w:bottom w:val="single" w:sz="4" w:space="0" w:color="auto"/>
            </w:tcBorders>
          </w:tcPr>
          <w:p w14:paraId="5AD9989B" w14:textId="77777777" w:rsidR="00C32FF1" w:rsidRPr="001200A9" w:rsidRDefault="00C32FF1" w:rsidP="00C32FF1">
            <w:pPr>
              <w:spacing w:line="276" w:lineRule="auto"/>
            </w:pPr>
            <w:r w:rsidRPr="001200A9">
              <w:t>Номинальный ток, 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8C05330" w14:textId="77777777" w:rsidR="00C32FF1" w:rsidRPr="001200A9" w:rsidRDefault="00C32FF1" w:rsidP="00C32FF1">
            <w:pPr>
              <w:jc w:val="center"/>
            </w:pPr>
            <w:r w:rsidRPr="001200A9">
              <w:t>160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5445352" w14:textId="77777777" w:rsidR="00C32FF1" w:rsidRPr="001200A9" w:rsidRDefault="00C32FF1" w:rsidP="00C32FF1">
            <w:pPr>
              <w:jc w:val="center"/>
            </w:pPr>
            <w:r w:rsidRPr="001200A9">
              <w:t>100</w:t>
            </w:r>
          </w:p>
        </w:tc>
      </w:tr>
      <w:tr w:rsidR="00C32FF1" w:rsidRPr="001200A9" w14:paraId="2DD5E67A" w14:textId="77777777" w:rsidTr="007C2B63">
        <w:trPr>
          <w:cantSplit/>
        </w:trPr>
        <w:tc>
          <w:tcPr>
            <w:tcW w:w="2518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5EC3DB67" w14:textId="77777777" w:rsidR="00C32FF1" w:rsidRPr="001200A9" w:rsidRDefault="00C32FF1" w:rsidP="00C32FF1">
            <w:pPr>
              <w:spacing w:line="276" w:lineRule="auto"/>
              <w:jc w:val="center"/>
            </w:pPr>
          </w:p>
        </w:tc>
        <w:tc>
          <w:tcPr>
            <w:tcW w:w="2977" w:type="dxa"/>
            <w:gridSpan w:val="6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AC4D869" w14:textId="77777777" w:rsidR="00C32FF1" w:rsidRPr="001200A9" w:rsidRDefault="00C32FF1" w:rsidP="00C32FF1">
            <w:pPr>
              <w:spacing w:line="276" w:lineRule="auto"/>
            </w:pPr>
            <w:r w:rsidRPr="001200A9">
              <w:t>Резерв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CAEED65" w14:textId="77777777" w:rsidR="00C32FF1" w:rsidRPr="001200A9" w:rsidRDefault="00C32FF1" w:rsidP="00C32FF1">
            <w:pPr>
              <w:jc w:val="center"/>
            </w:pPr>
            <w:r w:rsidRPr="001200A9">
              <w:t>предусмотреть возможность расширения на 3 присоединения</w:t>
            </w:r>
          </w:p>
        </w:tc>
      </w:tr>
      <w:tr w:rsidR="00C32FF1" w:rsidRPr="001200A9" w14:paraId="17641AF7" w14:textId="77777777" w:rsidTr="007C2B63">
        <w:trPr>
          <w:cantSplit/>
          <w:trHeight w:val="810"/>
        </w:trPr>
        <w:tc>
          <w:tcPr>
            <w:tcW w:w="25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1F7A54D" w14:textId="77777777" w:rsidR="00C32FF1" w:rsidRPr="001200A9" w:rsidRDefault="00C32FF1" w:rsidP="00C32FF1">
            <w:pPr>
              <w:rPr>
                <w:vertAlign w:val="superscript"/>
              </w:rPr>
            </w:pPr>
            <w:r w:rsidRPr="001200A9">
              <w:t>Учёт в РУНН (ввод)</w:t>
            </w:r>
          </w:p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48D1952" w14:textId="77777777" w:rsidR="00C32FF1" w:rsidRPr="001200A9" w:rsidRDefault="00C32FF1" w:rsidP="00C32FF1">
            <w:pPr>
              <w:rPr>
                <w:vertAlign w:val="superscript"/>
              </w:rPr>
            </w:pPr>
            <w:r w:rsidRPr="001200A9">
              <w:t>счетчик электрической энергии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1127ED" w14:textId="77777777" w:rsidR="00C32FF1" w:rsidRPr="001200A9" w:rsidRDefault="00C32FF1" w:rsidP="00C32FF1">
            <w:pPr>
              <w:jc w:val="center"/>
            </w:pPr>
            <w:r w:rsidRPr="001200A9">
              <w:t>класса точности не ниже 0,5</w:t>
            </w:r>
            <w:r w:rsidRPr="001200A9">
              <w:rPr>
                <w:lang w:val="en-US"/>
              </w:rPr>
              <w:t>S</w:t>
            </w:r>
            <w:r w:rsidRPr="001200A9">
              <w:t xml:space="preserve">, требования к электросчетчикам приведены в </w:t>
            </w:r>
          </w:p>
          <w:p w14:paraId="21355E01" w14:textId="64D3D720" w:rsidR="00C32FF1" w:rsidRPr="001200A9" w:rsidRDefault="00C32FF1" w:rsidP="00C12CA3">
            <w:pPr>
              <w:jc w:val="center"/>
            </w:pPr>
            <w:r w:rsidRPr="001200A9">
              <w:rPr>
                <w:szCs w:val="26"/>
              </w:rPr>
              <w:t>СТО 34.01-5.1-009-20</w:t>
            </w:r>
            <w:ins w:id="0" w:author="Скориков Д.С." w:date="2023-04-24T17:53:00Z">
              <w:r w:rsidR="00C12CA3">
                <w:rPr>
                  <w:szCs w:val="26"/>
                </w:rPr>
                <w:t>21</w:t>
              </w:r>
            </w:ins>
            <w:del w:id="1" w:author="Скориков Д.С." w:date="2023-04-24T17:53:00Z">
              <w:r w:rsidRPr="001200A9" w:rsidDel="00C12CA3">
                <w:rPr>
                  <w:szCs w:val="26"/>
                </w:rPr>
                <w:delText>19</w:delText>
              </w:r>
            </w:del>
            <w:r w:rsidRPr="001200A9">
              <w:rPr>
                <w:szCs w:val="26"/>
              </w:rPr>
              <w:t xml:space="preserve"> ПАО «Россети»</w:t>
            </w:r>
          </w:p>
        </w:tc>
      </w:tr>
      <w:tr w:rsidR="00C32FF1" w:rsidRPr="001200A9" w14:paraId="3ED4B912" w14:textId="77777777" w:rsidTr="000A01B7">
        <w:trPr>
          <w:cantSplit/>
          <w:trHeight w:val="513"/>
        </w:trPr>
        <w:tc>
          <w:tcPr>
            <w:tcW w:w="2518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14:paraId="766B3DF5" w14:textId="77777777" w:rsidR="00C32FF1" w:rsidRPr="001200A9" w:rsidRDefault="00C32FF1" w:rsidP="00C32FF1"/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B34E41B" w14:textId="77777777" w:rsidR="00C32FF1" w:rsidRPr="001200A9" w:rsidRDefault="00C32FF1" w:rsidP="00C32FF1">
            <w:r w:rsidRPr="001200A9">
              <w:t>трансформаторы тока</w:t>
            </w:r>
          </w:p>
          <w:p w14:paraId="071F9C48" w14:textId="77777777" w:rsidR="00C32FF1" w:rsidRPr="001200A9" w:rsidRDefault="00C32FF1" w:rsidP="00C32FF1">
            <w:pPr>
              <w:rPr>
                <w:vertAlign w:val="superscript"/>
              </w:rPr>
            </w:pPr>
            <w:r w:rsidRPr="001200A9">
              <w:t>0,4 кВ</w:t>
            </w:r>
          </w:p>
        </w:tc>
        <w:tc>
          <w:tcPr>
            <w:tcW w:w="4536" w:type="dxa"/>
            <w:gridSpan w:val="2"/>
            <w:tcBorders>
              <w:left w:val="single" w:sz="4" w:space="0" w:color="auto"/>
            </w:tcBorders>
          </w:tcPr>
          <w:p w14:paraId="62BB19AC" w14:textId="2DF0D06D" w:rsidR="00C32FF1" w:rsidRPr="001200A9" w:rsidRDefault="00C32FF1" w:rsidP="00C32FF1">
            <w:pPr>
              <w:jc w:val="center"/>
            </w:pPr>
            <w:r w:rsidRPr="001200A9">
              <w:t>класса точности не ниже 0,5</w:t>
            </w:r>
            <w:r w:rsidRPr="001200A9">
              <w:rPr>
                <w:lang w:val="en-US"/>
              </w:rPr>
              <w:t>S</w:t>
            </w:r>
            <w:r w:rsidRPr="001200A9">
              <w:t xml:space="preserve">, межповерочный интервал не менее </w:t>
            </w:r>
            <w:ins w:id="2" w:author="Скориков Д.С." w:date="2023-04-24T17:53:00Z">
              <w:r w:rsidR="00C12CA3">
                <w:t>4</w:t>
              </w:r>
            </w:ins>
            <w:bookmarkStart w:id="3" w:name="_GoBack"/>
            <w:bookmarkEnd w:id="3"/>
            <w:del w:id="4" w:author="Скориков Д.С." w:date="2023-04-24T17:53:00Z">
              <w:r w:rsidRPr="001200A9" w:rsidDel="00C12CA3">
                <w:delText>8</w:delText>
              </w:r>
            </w:del>
            <w:r w:rsidRPr="001200A9">
              <w:t xml:space="preserve"> лет</w:t>
            </w:r>
          </w:p>
        </w:tc>
      </w:tr>
      <w:tr w:rsidR="00C32FF1" w:rsidRPr="001200A9" w14:paraId="36465077" w14:textId="77777777" w:rsidTr="007C2B63">
        <w:trPr>
          <w:cantSplit/>
          <w:trHeight w:val="553"/>
        </w:trPr>
        <w:tc>
          <w:tcPr>
            <w:tcW w:w="2518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1CCBC5D" w14:textId="77777777" w:rsidR="00C32FF1" w:rsidRPr="001200A9" w:rsidRDefault="00C32FF1" w:rsidP="00C32FF1"/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662E094" w14:textId="77777777" w:rsidR="00C32FF1" w:rsidRPr="001200A9" w:rsidRDefault="00C32FF1" w:rsidP="00C32FF1">
            <w:pPr>
              <w:rPr>
                <w:vertAlign w:val="superscript"/>
              </w:rPr>
            </w:pPr>
            <w:r w:rsidRPr="001200A9">
              <w:t>наличие испытательной коробки</w:t>
            </w:r>
          </w:p>
        </w:tc>
        <w:tc>
          <w:tcPr>
            <w:tcW w:w="453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4E485D" w14:textId="77777777" w:rsidR="00C32FF1" w:rsidRPr="001200A9" w:rsidRDefault="00C32FF1" w:rsidP="00C32FF1">
            <w:pPr>
              <w:jc w:val="center"/>
            </w:pPr>
          </w:p>
          <w:p w14:paraId="683AE3E9" w14:textId="77777777" w:rsidR="00C32FF1" w:rsidRPr="001200A9" w:rsidRDefault="00C32FF1" w:rsidP="00C32FF1">
            <w:pPr>
              <w:jc w:val="center"/>
            </w:pPr>
            <w:r w:rsidRPr="001200A9">
              <w:t>да</w:t>
            </w:r>
          </w:p>
        </w:tc>
      </w:tr>
      <w:tr w:rsidR="00C32FF1" w:rsidRPr="001200A9" w14:paraId="3F055240" w14:textId="77777777" w:rsidTr="008A4A0D">
        <w:trPr>
          <w:cantSplit/>
          <w:trHeight w:val="553"/>
        </w:trPr>
        <w:tc>
          <w:tcPr>
            <w:tcW w:w="2518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289B182" w14:textId="77777777" w:rsidR="00C32FF1" w:rsidRPr="001200A9" w:rsidRDefault="00C32FF1" w:rsidP="00C32FF1">
            <w:r w:rsidRPr="001200A9">
              <w:t>Мониторинг КЭ в РУНН (ввод)</w:t>
            </w: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76B9E9F" w14:textId="77777777" w:rsidR="00C32FF1" w:rsidRPr="001200A9" w:rsidRDefault="00C32FF1" w:rsidP="00C32FF1">
            <w:r w:rsidRPr="001200A9">
              <w:t>Клеммная коробка для подключения СИ ПКЭ</w:t>
            </w:r>
          </w:p>
        </w:tc>
        <w:tc>
          <w:tcPr>
            <w:tcW w:w="58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6B0FDCC" w14:textId="5A897165" w:rsidR="00C32FF1" w:rsidRPr="001200A9" w:rsidRDefault="00C32FF1" w:rsidP="00C32FF1">
            <w:pPr>
              <w:pStyle w:val="af2"/>
              <w:spacing w:after="0" w:line="276" w:lineRule="auto"/>
              <w:ind w:left="0" w:firstLine="709"/>
              <w:jc w:val="both"/>
              <w:rPr>
                <w:color w:val="000000"/>
              </w:rPr>
            </w:pPr>
            <w:r>
              <w:t>нет</w:t>
            </w:r>
            <w:r w:rsidRPr="001200A9">
              <w:rPr>
                <w:color w:val="000000"/>
              </w:rPr>
              <w:t xml:space="preserve"> </w:t>
            </w:r>
          </w:p>
        </w:tc>
      </w:tr>
      <w:tr w:rsidR="00C32FF1" w:rsidRPr="001200A9" w14:paraId="6176A556" w14:textId="77777777" w:rsidTr="007C2B63">
        <w:trPr>
          <w:cantSplit/>
          <w:trHeight w:val="278"/>
        </w:trPr>
        <w:tc>
          <w:tcPr>
            <w:tcW w:w="25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A31449B" w14:textId="77777777" w:rsidR="00C32FF1" w:rsidRPr="001200A9" w:rsidRDefault="00C32FF1" w:rsidP="00C32FF1">
            <w:r w:rsidRPr="001200A9">
              <w:t>Учёт в РУНН (отходящие линии)</w:t>
            </w:r>
          </w:p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F21C29A" w14:textId="77777777" w:rsidR="00C32FF1" w:rsidRPr="001200A9" w:rsidRDefault="00C32FF1" w:rsidP="00C32FF1">
            <w:r w:rsidRPr="001200A9">
              <w:t>Номер линии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</w:tcPr>
          <w:p w14:paraId="2D33750C" w14:textId="77777777" w:rsidR="00C32FF1" w:rsidRPr="001200A9" w:rsidRDefault="00C32FF1" w:rsidP="00C32FF1">
            <w:pPr>
              <w:jc w:val="center"/>
            </w:pPr>
            <w:r w:rsidRPr="001200A9"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</w:tcPr>
          <w:p w14:paraId="2A1E24CD" w14:textId="77777777" w:rsidR="00C32FF1" w:rsidRPr="001200A9" w:rsidRDefault="00C32FF1" w:rsidP="00C32FF1">
            <w:pPr>
              <w:jc w:val="center"/>
            </w:pPr>
            <w:r w:rsidRPr="001200A9">
              <w:t>2</w:t>
            </w:r>
          </w:p>
        </w:tc>
      </w:tr>
      <w:tr w:rsidR="00C32FF1" w:rsidRPr="001200A9" w14:paraId="0AF15638" w14:textId="77777777" w:rsidTr="007C2B63">
        <w:trPr>
          <w:cantSplit/>
          <w:trHeight w:val="495"/>
        </w:trPr>
        <w:tc>
          <w:tcPr>
            <w:tcW w:w="2518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14:paraId="1FB1BE6B" w14:textId="77777777" w:rsidR="00C32FF1" w:rsidRPr="001200A9" w:rsidRDefault="00C32FF1" w:rsidP="00C32FF1"/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0E2D11D" w14:textId="77777777" w:rsidR="00C32FF1" w:rsidRPr="001200A9" w:rsidRDefault="00C32FF1" w:rsidP="00C32FF1">
            <w:r w:rsidRPr="001200A9">
              <w:t>Резерв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7CE888" w14:textId="0DC36273" w:rsidR="00C32FF1" w:rsidRPr="001200A9" w:rsidRDefault="00C32FF1" w:rsidP="00C32FF1">
            <w:pPr>
              <w:jc w:val="center"/>
            </w:pPr>
            <w:r>
              <w:t>нет</w:t>
            </w:r>
          </w:p>
        </w:tc>
      </w:tr>
      <w:tr w:rsidR="00C32FF1" w:rsidRPr="001200A9" w14:paraId="5961A137" w14:textId="77777777" w:rsidTr="007C2B63">
        <w:trPr>
          <w:cantSplit/>
          <w:trHeight w:val="990"/>
        </w:trPr>
        <w:tc>
          <w:tcPr>
            <w:tcW w:w="2518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14:paraId="678552C8" w14:textId="77777777" w:rsidR="00C32FF1" w:rsidRPr="001200A9" w:rsidRDefault="00C32FF1" w:rsidP="00C32FF1"/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0C5C034" w14:textId="77777777" w:rsidR="00C32FF1" w:rsidRPr="001200A9" w:rsidRDefault="00C32FF1" w:rsidP="00C32FF1">
            <w:pPr>
              <w:rPr>
                <w:vertAlign w:val="superscript"/>
              </w:rPr>
            </w:pPr>
            <w:r w:rsidRPr="001200A9">
              <w:t>счетчик электрической энергии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55D88E" w14:textId="38B09B3E" w:rsidR="00C32FF1" w:rsidRPr="001200A9" w:rsidRDefault="00C32FF1" w:rsidP="00C32FF1">
            <w:pPr>
              <w:jc w:val="center"/>
            </w:pPr>
            <w:r>
              <w:t>нет</w:t>
            </w:r>
          </w:p>
        </w:tc>
      </w:tr>
      <w:tr w:rsidR="00C32FF1" w:rsidRPr="001200A9" w14:paraId="28043930" w14:textId="77777777" w:rsidTr="000A01B7">
        <w:trPr>
          <w:cantSplit/>
          <w:trHeight w:val="528"/>
        </w:trPr>
        <w:tc>
          <w:tcPr>
            <w:tcW w:w="2518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14:paraId="1172AED3" w14:textId="77777777" w:rsidR="00C32FF1" w:rsidRPr="001200A9" w:rsidRDefault="00C32FF1" w:rsidP="00C32FF1"/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7A98115" w14:textId="77777777" w:rsidR="00C32FF1" w:rsidRPr="001200A9" w:rsidRDefault="00C32FF1" w:rsidP="00C32FF1">
            <w:r w:rsidRPr="001200A9">
              <w:t>трансформаторы тока</w:t>
            </w:r>
          </w:p>
          <w:p w14:paraId="3CC9F7D1" w14:textId="77777777" w:rsidR="00C32FF1" w:rsidRPr="001200A9" w:rsidRDefault="00C32FF1" w:rsidP="00C32FF1">
            <w:pPr>
              <w:rPr>
                <w:vertAlign w:val="superscript"/>
              </w:rPr>
            </w:pPr>
            <w:r w:rsidRPr="001200A9">
              <w:t>0,4 кВ</w:t>
            </w:r>
          </w:p>
        </w:tc>
        <w:tc>
          <w:tcPr>
            <w:tcW w:w="4536" w:type="dxa"/>
            <w:gridSpan w:val="2"/>
            <w:tcBorders>
              <w:left w:val="single" w:sz="4" w:space="0" w:color="auto"/>
            </w:tcBorders>
          </w:tcPr>
          <w:p w14:paraId="2B34EA10" w14:textId="3FE78599" w:rsidR="00C32FF1" w:rsidRPr="001200A9" w:rsidRDefault="00C32FF1" w:rsidP="00C32FF1">
            <w:pPr>
              <w:jc w:val="center"/>
            </w:pPr>
            <w:r>
              <w:t>нет</w:t>
            </w:r>
          </w:p>
        </w:tc>
      </w:tr>
      <w:tr w:rsidR="00C32FF1" w:rsidRPr="001200A9" w14:paraId="1AE4B821" w14:textId="77777777" w:rsidTr="007C2B63">
        <w:trPr>
          <w:cantSplit/>
          <w:trHeight w:val="750"/>
        </w:trPr>
        <w:tc>
          <w:tcPr>
            <w:tcW w:w="2518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512A3F4" w14:textId="77777777" w:rsidR="00C32FF1" w:rsidRPr="001200A9" w:rsidRDefault="00C32FF1" w:rsidP="00C32FF1"/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728A659" w14:textId="77777777" w:rsidR="00C32FF1" w:rsidRPr="001200A9" w:rsidRDefault="00C32FF1" w:rsidP="00C32FF1">
            <w:pPr>
              <w:rPr>
                <w:vertAlign w:val="superscript"/>
              </w:rPr>
            </w:pPr>
            <w:r w:rsidRPr="001200A9">
              <w:t>наличие испытательной коробки</w:t>
            </w:r>
          </w:p>
        </w:tc>
        <w:tc>
          <w:tcPr>
            <w:tcW w:w="453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8294F2" w14:textId="77777777" w:rsidR="00C32FF1" w:rsidRPr="001200A9" w:rsidRDefault="00C32FF1" w:rsidP="00C32FF1">
            <w:pPr>
              <w:jc w:val="center"/>
            </w:pPr>
            <w:r w:rsidRPr="001200A9">
              <w:t xml:space="preserve"> </w:t>
            </w:r>
          </w:p>
          <w:p w14:paraId="4599086B" w14:textId="2FFD088A" w:rsidR="00C32FF1" w:rsidRPr="001200A9" w:rsidRDefault="00C32FF1" w:rsidP="00C32FF1">
            <w:pPr>
              <w:spacing w:line="276" w:lineRule="auto"/>
              <w:jc w:val="center"/>
            </w:pPr>
            <w:r>
              <w:t>нет</w:t>
            </w:r>
          </w:p>
        </w:tc>
      </w:tr>
      <w:tr w:rsidR="00C32FF1" w:rsidRPr="001200A9" w14:paraId="30191D95" w14:textId="77777777" w:rsidTr="009B795B">
        <w:trPr>
          <w:cantSplit/>
        </w:trPr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37899DC" w14:textId="77777777" w:rsidR="00C32FF1" w:rsidRPr="001200A9" w:rsidRDefault="00C32FF1" w:rsidP="00C32FF1">
            <w:r w:rsidRPr="001200A9">
              <w:t>Требование к АСТУ (АСУЭ и ТМ)</w:t>
            </w:r>
          </w:p>
        </w:tc>
        <w:tc>
          <w:tcPr>
            <w:tcW w:w="75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4B37EE3" w14:textId="395378E6" w:rsidR="00C32FF1" w:rsidRPr="001200A9" w:rsidRDefault="00C32FF1" w:rsidP="00C32FF1">
            <w:pPr>
              <w:pStyle w:val="a3"/>
              <w:spacing w:line="276" w:lineRule="auto"/>
              <w:ind w:left="33"/>
              <w:jc w:val="both"/>
              <w:rPr>
                <w:sz w:val="24"/>
                <w:szCs w:val="24"/>
              </w:rPr>
            </w:pPr>
            <w:r w:rsidRPr="001200A9">
              <w:rPr>
                <w:sz w:val="24"/>
                <w:szCs w:val="24"/>
              </w:rPr>
              <w:t>Установка ТМ и АСУЭ в комплекте: 3ф. прибор (ы) учета (ПУ) на вводе (ах) 0,4 кВ с интерфейсом RS-485</w:t>
            </w:r>
            <w:r>
              <w:rPr>
                <w:sz w:val="24"/>
                <w:szCs w:val="24"/>
              </w:rPr>
              <w:t>,</w:t>
            </w:r>
            <w:r w:rsidRPr="001200A9">
              <w:rPr>
                <w:sz w:val="24"/>
                <w:szCs w:val="24"/>
              </w:rPr>
              <w:t xml:space="preserve"> испытательная коробка</w:t>
            </w:r>
          </w:p>
          <w:p w14:paraId="1356A640" w14:textId="77777777" w:rsidR="00C32FF1" w:rsidRPr="001200A9" w:rsidRDefault="00C32FF1" w:rsidP="00C32FF1">
            <w:pPr>
              <w:spacing w:line="276" w:lineRule="auto"/>
              <w:ind w:left="318"/>
              <w:jc w:val="both"/>
              <w:rPr>
                <w:b/>
                <w:u w:val="single"/>
              </w:rPr>
            </w:pPr>
            <w:r w:rsidRPr="001200A9">
              <w:rPr>
                <w:b/>
                <w:u w:val="single"/>
              </w:rPr>
              <w:t>Учет электроэнергии</w:t>
            </w:r>
          </w:p>
          <w:p w14:paraId="4318F919" w14:textId="40F52300" w:rsidR="00C32FF1" w:rsidRPr="001200A9" w:rsidRDefault="00C32FF1" w:rsidP="00C32FF1">
            <w:pPr>
              <w:spacing w:line="276" w:lineRule="auto"/>
              <w:jc w:val="both"/>
            </w:pPr>
            <w:r w:rsidRPr="001200A9">
              <w:t>Данные технического учета и журнал событий счетчика в ИВК АСУЭ «Пирамида-сети»</w:t>
            </w:r>
          </w:p>
        </w:tc>
      </w:tr>
      <w:tr w:rsidR="00C32FF1" w:rsidRPr="001200A9" w14:paraId="145C5B97" w14:textId="77777777" w:rsidTr="007A1B5C">
        <w:trPr>
          <w:cantSplit/>
        </w:trPr>
        <w:tc>
          <w:tcPr>
            <w:tcW w:w="47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E90AD60" w14:textId="77777777" w:rsidR="00C32FF1" w:rsidRPr="001200A9" w:rsidRDefault="00C32FF1" w:rsidP="00C32FF1">
            <w:r w:rsidRPr="001200A9">
              <w:t xml:space="preserve">Тип АСУЭ филиала </w:t>
            </w: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582A52" w14:textId="77777777" w:rsidR="00C32FF1" w:rsidRPr="001200A9" w:rsidRDefault="00C32FF1" w:rsidP="00C32FF1">
            <w:pPr>
              <w:spacing w:line="276" w:lineRule="auto"/>
              <w:jc w:val="center"/>
              <w:rPr>
                <w:i/>
              </w:rPr>
            </w:pPr>
            <w:r w:rsidRPr="001200A9">
              <w:t>ПО «Пирамида-сети»</w:t>
            </w:r>
            <w:r w:rsidRPr="001200A9">
              <w:rPr>
                <w:i/>
              </w:rPr>
              <w:t xml:space="preserve"> </w:t>
            </w:r>
          </w:p>
        </w:tc>
      </w:tr>
      <w:tr w:rsidR="00C32FF1" w:rsidRPr="001200A9" w14:paraId="01220494" w14:textId="77777777" w:rsidTr="007A1B5C">
        <w:trPr>
          <w:cantSplit/>
          <w:trHeight w:val="314"/>
        </w:trPr>
        <w:tc>
          <w:tcPr>
            <w:tcW w:w="4786" w:type="dxa"/>
            <w:gridSpan w:val="6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632747E" w14:textId="77777777" w:rsidR="00C32FF1" w:rsidRPr="001200A9" w:rsidRDefault="00C32FF1" w:rsidP="00C32FF1">
            <w:r w:rsidRPr="001200A9">
              <w:t>Дополнительные требования</w:t>
            </w: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48ABC7EF" w14:textId="77777777" w:rsidR="00C32FF1" w:rsidRPr="001200A9" w:rsidRDefault="00C32FF1" w:rsidP="00C32FF1">
            <w:pPr>
              <w:pStyle w:val="a3"/>
              <w:spacing w:line="276" w:lineRule="auto"/>
              <w:ind w:left="34"/>
              <w:jc w:val="both"/>
              <w:rPr>
                <w:sz w:val="24"/>
                <w:szCs w:val="24"/>
              </w:rPr>
            </w:pPr>
            <w:r w:rsidRPr="001200A9">
              <w:rPr>
                <w:color w:val="000000"/>
                <w:sz w:val="24"/>
                <w:szCs w:val="24"/>
              </w:rPr>
              <w:t>Стальная шина сечением 4*40 (или аналог соответствующего сечения) с возможностью крепления к выводу нулевой шпильки силового трансформатора и ЗУ ТП</w:t>
            </w:r>
          </w:p>
        </w:tc>
      </w:tr>
    </w:tbl>
    <w:p w14:paraId="111652B2" w14:textId="77777777" w:rsidR="0065546D" w:rsidRPr="001200A9" w:rsidRDefault="0065546D" w:rsidP="0065546D">
      <w:pPr>
        <w:pStyle w:val="a3"/>
        <w:tabs>
          <w:tab w:val="left" w:pos="1276"/>
        </w:tabs>
        <w:spacing w:line="276" w:lineRule="auto"/>
        <w:ind w:left="709"/>
        <w:jc w:val="both"/>
        <w:rPr>
          <w:b/>
          <w:bCs/>
          <w:sz w:val="24"/>
          <w:szCs w:val="24"/>
        </w:rPr>
      </w:pPr>
    </w:p>
    <w:p w14:paraId="206F4199" w14:textId="77777777" w:rsidR="007A1B5C" w:rsidRPr="001200A9" w:rsidRDefault="007A1B5C" w:rsidP="0065546D">
      <w:pPr>
        <w:pStyle w:val="a3"/>
        <w:tabs>
          <w:tab w:val="left" w:pos="1276"/>
        </w:tabs>
        <w:spacing w:line="276" w:lineRule="auto"/>
        <w:ind w:left="709"/>
        <w:jc w:val="both"/>
        <w:rPr>
          <w:b/>
          <w:bCs/>
          <w:sz w:val="24"/>
          <w:szCs w:val="24"/>
        </w:rPr>
      </w:pPr>
    </w:p>
    <w:p w14:paraId="67343BC5" w14:textId="77777777" w:rsidR="00D96ED0" w:rsidRPr="001200A9" w:rsidRDefault="00D96ED0" w:rsidP="00D96ED0">
      <w:r w:rsidRPr="001200A9">
        <w:t>*Примечания</w:t>
      </w:r>
    </w:p>
    <w:p w14:paraId="59E5EB10" w14:textId="14766467" w:rsidR="00D96ED0" w:rsidRPr="001200A9" w:rsidRDefault="00D96ED0" w:rsidP="00D96ED0">
      <w:pPr>
        <w:pStyle w:val="a3"/>
        <w:numPr>
          <w:ilvl w:val="0"/>
          <w:numId w:val="24"/>
        </w:numPr>
        <w:jc w:val="both"/>
        <w:rPr>
          <w:sz w:val="24"/>
        </w:rPr>
      </w:pPr>
      <w:r w:rsidRPr="001200A9">
        <w:rPr>
          <w:sz w:val="24"/>
        </w:rPr>
        <w:t>Допустимые отклонения (максимальное значение) величин, приведенных в Таблице (нормированные значения Х</w:t>
      </w:r>
      <w:r w:rsidR="00AC338C">
        <w:rPr>
          <w:sz w:val="24"/>
        </w:rPr>
        <w:t>2</w:t>
      </w:r>
      <w:r w:rsidRPr="001200A9">
        <w:rPr>
          <w:sz w:val="24"/>
        </w:rPr>
        <w:t xml:space="preserve"> и К2), определяются в соответствии с ГОСТ Р 52719-2007 (+15% для Х</w:t>
      </w:r>
      <w:r w:rsidR="00AC338C">
        <w:rPr>
          <w:sz w:val="24"/>
        </w:rPr>
        <w:t>2</w:t>
      </w:r>
      <w:r w:rsidRPr="001200A9">
        <w:rPr>
          <w:sz w:val="24"/>
        </w:rPr>
        <w:t xml:space="preserve"> и +10% для К2, суммарное отклонение не более 10%). </w:t>
      </w:r>
    </w:p>
    <w:p w14:paraId="6477BBF2" w14:textId="1CF6721A" w:rsidR="00D96ED0" w:rsidRPr="001200A9" w:rsidRDefault="00D96ED0" w:rsidP="00D96ED0">
      <w:pPr>
        <w:pStyle w:val="a3"/>
        <w:numPr>
          <w:ilvl w:val="0"/>
          <w:numId w:val="24"/>
        </w:numPr>
        <w:jc w:val="both"/>
        <w:rPr>
          <w:sz w:val="24"/>
        </w:rPr>
      </w:pPr>
      <w:r w:rsidRPr="001200A9">
        <w:rPr>
          <w:spacing w:val="-4"/>
          <w:sz w:val="24"/>
        </w:rPr>
        <w:lastRenderedPageBreak/>
        <w:t>Класс энергоэффективности Х</w:t>
      </w:r>
      <w:r w:rsidR="00AC338C">
        <w:rPr>
          <w:spacing w:val="-4"/>
          <w:sz w:val="24"/>
        </w:rPr>
        <w:t>2</w:t>
      </w:r>
      <w:r w:rsidRPr="001200A9">
        <w:rPr>
          <w:spacing w:val="-4"/>
          <w:sz w:val="24"/>
        </w:rPr>
        <w:t>К2 удовлетворяет требованиям к энергоэффективности,</w:t>
      </w:r>
      <w:r w:rsidRPr="001200A9">
        <w:rPr>
          <w:sz w:val="24"/>
        </w:rPr>
        <w:t xml:space="preserve"> рекомендованным Постановлением Правительства Российской Федерации от 17.06.2015 № 600 «Об утверждении перечня объектов и технологий, которые относятся к объектам и технологиям высокой энергетической эффективности».</w:t>
      </w:r>
    </w:p>
    <w:p w14:paraId="60722BC6" w14:textId="77777777" w:rsidR="007B0DEC" w:rsidRPr="001200A9" w:rsidRDefault="007B0DEC" w:rsidP="0065546D">
      <w:pPr>
        <w:pStyle w:val="a3"/>
        <w:tabs>
          <w:tab w:val="left" w:pos="1276"/>
        </w:tabs>
        <w:spacing w:line="276" w:lineRule="auto"/>
        <w:ind w:left="709"/>
        <w:jc w:val="both"/>
        <w:rPr>
          <w:b/>
          <w:bCs/>
          <w:sz w:val="24"/>
          <w:szCs w:val="24"/>
        </w:rPr>
      </w:pPr>
    </w:p>
    <w:p w14:paraId="1706243F" w14:textId="77777777" w:rsidR="00607293" w:rsidRPr="001200A9" w:rsidRDefault="00607293" w:rsidP="003A349B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1200A9">
        <w:rPr>
          <w:b/>
          <w:bCs/>
          <w:sz w:val="24"/>
          <w:szCs w:val="24"/>
        </w:rPr>
        <w:t>Общие требования</w:t>
      </w:r>
      <w:r w:rsidR="00673E6C" w:rsidRPr="001200A9">
        <w:rPr>
          <w:b/>
          <w:bCs/>
          <w:sz w:val="24"/>
          <w:szCs w:val="24"/>
        </w:rPr>
        <w:t>.</w:t>
      </w:r>
      <w:r w:rsidRPr="001200A9">
        <w:rPr>
          <w:b/>
          <w:bCs/>
          <w:sz w:val="24"/>
          <w:szCs w:val="24"/>
        </w:rPr>
        <w:t xml:space="preserve"> </w:t>
      </w:r>
    </w:p>
    <w:p w14:paraId="61A94C24" w14:textId="77777777" w:rsidR="00607293" w:rsidRPr="001200A9" w:rsidRDefault="00607293" w:rsidP="003A349B">
      <w:pPr>
        <w:pStyle w:val="a3"/>
        <w:numPr>
          <w:ilvl w:val="1"/>
          <w:numId w:val="15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1200A9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14:paraId="36DAF751" w14:textId="255F7EAD" w:rsidR="00607293" w:rsidRPr="004908A7" w:rsidRDefault="00607293" w:rsidP="00607293">
      <w:pPr>
        <w:pStyle w:val="a3"/>
        <w:numPr>
          <w:ilvl w:val="0"/>
          <w:numId w:val="18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1200A9">
        <w:rPr>
          <w:sz w:val="24"/>
          <w:szCs w:val="24"/>
        </w:rPr>
        <w:t>наличие деклараций (сертифи</w:t>
      </w:r>
      <w:r w:rsidRPr="004908A7">
        <w:rPr>
          <w:sz w:val="24"/>
          <w:szCs w:val="24"/>
        </w:rPr>
        <w:t>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требованиям;</w:t>
      </w:r>
    </w:p>
    <w:p w14:paraId="094EAA08" w14:textId="77777777" w:rsidR="00607293" w:rsidRPr="004908A7" w:rsidRDefault="00607293" w:rsidP="00607293">
      <w:pPr>
        <w:pStyle w:val="a3"/>
        <w:numPr>
          <w:ilvl w:val="0"/>
          <w:numId w:val="18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4908A7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29DDB2F3" w14:textId="77777777" w:rsidR="00607293" w:rsidRPr="00662380" w:rsidRDefault="00607293" w:rsidP="00607293">
      <w:pPr>
        <w:pStyle w:val="a3"/>
        <w:numPr>
          <w:ilvl w:val="0"/>
          <w:numId w:val="18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4908A7">
        <w:rPr>
          <w:sz w:val="24"/>
          <w:szCs w:val="24"/>
        </w:rPr>
        <w:t xml:space="preserve">поставляемое электротехническое оборудование отечественного и зарубежного производства должно быть аттестовано ПАО «Россети». Для неаттестованного оборудования необходимо положительное заключение </w:t>
      </w:r>
      <w:r w:rsidR="0014187D" w:rsidRPr="004908A7">
        <w:rPr>
          <w:sz w:val="24"/>
          <w:szCs w:val="24"/>
        </w:rPr>
        <w:t xml:space="preserve">Комиссии </w:t>
      </w:r>
      <w:r w:rsidR="00AC445E">
        <w:rPr>
          <w:sz w:val="24"/>
          <w:szCs w:val="24"/>
        </w:rPr>
        <w:t xml:space="preserve">ПАО «Россети Центр» и </w:t>
      </w:r>
      <w:r w:rsidR="00B31F8A" w:rsidRPr="00B31F8A">
        <w:rPr>
          <w:sz w:val="24"/>
          <w:szCs w:val="24"/>
        </w:rPr>
        <w:t>ПАО «Россети Центр и Приволжье»</w:t>
      </w:r>
      <w:r w:rsidR="0014187D" w:rsidRPr="00662380">
        <w:rPr>
          <w:sz w:val="24"/>
          <w:szCs w:val="24"/>
        </w:rPr>
        <w:t xml:space="preserve"> </w:t>
      </w:r>
      <w:r w:rsidRPr="00662380">
        <w:rPr>
          <w:sz w:val="24"/>
          <w:szCs w:val="24"/>
        </w:rPr>
        <w:t>по допуску оборудования, материалов и систем;</w:t>
      </w:r>
    </w:p>
    <w:p w14:paraId="3926D70A" w14:textId="77777777" w:rsidR="0014187D" w:rsidRPr="00B31F8A" w:rsidRDefault="00607293" w:rsidP="0014187D">
      <w:pPr>
        <w:pStyle w:val="a3"/>
        <w:numPr>
          <w:ilvl w:val="0"/>
          <w:numId w:val="18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14187D">
        <w:rPr>
          <w:color w:val="000000"/>
          <w:sz w:val="24"/>
          <w:szCs w:val="24"/>
        </w:rPr>
        <w:t xml:space="preserve">внешний вид, цвет, </w:t>
      </w:r>
      <w:r w:rsidRPr="00C06B02">
        <w:rPr>
          <w:color w:val="000000"/>
          <w:sz w:val="24"/>
          <w:szCs w:val="24"/>
        </w:rPr>
        <w:t xml:space="preserve">надписи должны соответствовать </w:t>
      </w:r>
      <w:r w:rsidRPr="00C06B02">
        <w:rPr>
          <w:bCs/>
          <w:sz w:val="24"/>
          <w:szCs w:val="24"/>
        </w:rPr>
        <w:t xml:space="preserve">Регламенту управления </w:t>
      </w:r>
      <w:r w:rsidRPr="00B31F8A">
        <w:rPr>
          <w:bCs/>
          <w:sz w:val="24"/>
          <w:szCs w:val="24"/>
        </w:rPr>
        <w:t xml:space="preserve">фирменным </w:t>
      </w:r>
      <w:r w:rsidR="00FF534F" w:rsidRPr="00B31F8A">
        <w:rPr>
          <w:bCs/>
          <w:sz w:val="24"/>
          <w:szCs w:val="24"/>
        </w:rPr>
        <w:t xml:space="preserve">стилем </w:t>
      </w:r>
      <w:r w:rsidR="00B31F8A" w:rsidRPr="00B31F8A">
        <w:rPr>
          <w:sz w:val="24"/>
          <w:szCs w:val="24"/>
        </w:rPr>
        <w:t>ПАО «Россети Центр»/ПАО «Россети Центр и Приволжье</w:t>
      </w:r>
      <w:r w:rsidR="0014187D" w:rsidRPr="00B31F8A">
        <w:rPr>
          <w:sz w:val="24"/>
          <w:szCs w:val="24"/>
        </w:rPr>
        <w:t>».</w:t>
      </w:r>
    </w:p>
    <w:p w14:paraId="22146E68" w14:textId="16C46D38" w:rsidR="00607293" w:rsidRPr="0014187D" w:rsidRDefault="00A716F7" w:rsidP="00A716F7">
      <w:pPr>
        <w:pStyle w:val="a3"/>
        <w:numPr>
          <w:ilvl w:val="1"/>
          <w:numId w:val="15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A716F7">
        <w:rPr>
          <w:sz w:val="24"/>
          <w:szCs w:val="24"/>
        </w:rPr>
        <w:t>Победитель закупочной процедуры на право заключения договоров на поставку КТП для нужд ПАО «Россести Центр» /ПАО «Россети Центр и Приволжье» обязан предоставить технические условия, руководство по эксплуатации и т.п.) на момент поставки.</w:t>
      </w:r>
    </w:p>
    <w:p w14:paraId="04DC421C" w14:textId="77777777" w:rsidR="00607293" w:rsidRPr="004908A7" w:rsidRDefault="00607293" w:rsidP="003A349B">
      <w:pPr>
        <w:pStyle w:val="a3"/>
        <w:numPr>
          <w:ilvl w:val="1"/>
          <w:numId w:val="15"/>
        </w:numPr>
        <w:tabs>
          <w:tab w:val="left" w:pos="0"/>
          <w:tab w:val="left" w:pos="993"/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</w:t>
      </w:r>
      <w:r w:rsidR="00C05C03">
        <w:rPr>
          <w:sz w:val="24"/>
          <w:szCs w:val="24"/>
        </w:rPr>
        <w:t>ебованиям стандартов МЭК и ГОСТ</w:t>
      </w:r>
      <w:r w:rsidR="00383EE5">
        <w:rPr>
          <w:sz w:val="24"/>
          <w:szCs w:val="24"/>
        </w:rPr>
        <w:t>/ГОСТ Р</w:t>
      </w:r>
      <w:r w:rsidR="00C05C03">
        <w:rPr>
          <w:sz w:val="24"/>
          <w:szCs w:val="24"/>
        </w:rPr>
        <w:t>.</w:t>
      </w:r>
    </w:p>
    <w:p w14:paraId="10E0D3BD" w14:textId="77777777" w:rsidR="00607293" w:rsidRPr="004908A7" w:rsidRDefault="00607293" w:rsidP="002C320C">
      <w:pPr>
        <w:pStyle w:val="a3"/>
        <w:numPr>
          <w:ilvl w:val="1"/>
          <w:numId w:val="15"/>
        </w:numPr>
        <w:tabs>
          <w:tab w:val="left" w:pos="-142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14:paraId="1C27A98B" w14:textId="77777777" w:rsidR="00607293" w:rsidRPr="004908A7" w:rsidRDefault="00607293" w:rsidP="00607293">
      <w:pPr>
        <w:pStyle w:val="a3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4908A7">
        <w:rPr>
          <w:sz w:val="24"/>
          <w:szCs w:val="24"/>
        </w:rPr>
        <w:tab/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14:paraId="389FEF98" w14:textId="77777777" w:rsidR="00B34C5C" w:rsidRPr="00B34C5C" w:rsidRDefault="00607293" w:rsidP="00B34C5C">
      <w:pPr>
        <w:pStyle w:val="a3"/>
        <w:numPr>
          <w:ilvl w:val="1"/>
          <w:numId w:val="15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технических условиях изготовителя изделия и требованиям ГОСТ 687, ГОСТ 14192, ГОСТ 23216, ГОСТ 18690 и ГОСТ 15150-69 или соответствующих МЭК. Порядок отгрузки, специальные требования к таре и упаковке должны быть определены в договоре на поставку оборудования.</w:t>
      </w:r>
    </w:p>
    <w:p w14:paraId="6AB7799A" w14:textId="77777777" w:rsidR="00607293" w:rsidRPr="00673E6C" w:rsidRDefault="00607293" w:rsidP="00673E6C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673E6C">
        <w:rPr>
          <w:b/>
          <w:bCs/>
          <w:sz w:val="24"/>
          <w:szCs w:val="24"/>
        </w:rPr>
        <w:t>Гарантийные обязательства.</w:t>
      </w:r>
    </w:p>
    <w:p w14:paraId="1BC0EB8E" w14:textId="77777777" w:rsidR="00607293" w:rsidRPr="00B34C5C" w:rsidRDefault="00607293" w:rsidP="00607293">
      <w:pPr>
        <w:pStyle w:val="a3"/>
        <w:tabs>
          <w:tab w:val="left" w:pos="1276"/>
          <w:tab w:val="left" w:pos="1560"/>
        </w:tabs>
        <w:spacing w:line="276" w:lineRule="auto"/>
        <w:ind w:left="0" w:firstLine="709"/>
        <w:jc w:val="both"/>
        <w:rPr>
          <w:b/>
          <w:sz w:val="24"/>
          <w:szCs w:val="24"/>
        </w:rPr>
      </w:pPr>
      <w:r w:rsidRPr="004908A7">
        <w:rPr>
          <w:sz w:val="24"/>
          <w:szCs w:val="24"/>
        </w:rPr>
        <w:t>Гарантия на поставляемое оборудование должна распространяться не менее чем на 60 месяцев. Время начала исчисления гарантийного срока – с момента ввода оборудования в эксплуатацию. Поставщик должен за свой счет и сроки, согласованные с Заказчиком, устранять любые дефекты в поставляемом оборудовании, материалах и выполняемых работах, выявленные в период гарантийного срока. В случае выхода из строя оборудования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  <w:r w:rsidR="00B34C5C">
        <w:rPr>
          <w:sz w:val="24"/>
          <w:szCs w:val="24"/>
        </w:rPr>
        <w:t xml:space="preserve"> </w:t>
      </w:r>
      <w:r w:rsidR="00B34C5C" w:rsidRPr="00B34C5C">
        <w:rPr>
          <w:sz w:val="24"/>
          <w:szCs w:val="24"/>
        </w:rPr>
        <w:t>Поставщик может осуществлять послегарантийное обслуживание в течение 10 лет на заранее оговоренных условиях.</w:t>
      </w:r>
    </w:p>
    <w:p w14:paraId="53195B8F" w14:textId="77777777" w:rsidR="00607293" w:rsidRPr="00673E6C" w:rsidRDefault="00607293" w:rsidP="00673E6C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673E6C">
        <w:rPr>
          <w:b/>
          <w:bCs/>
          <w:sz w:val="24"/>
          <w:szCs w:val="24"/>
        </w:rPr>
        <w:t>Требования к надежности и живучести оборудования.</w:t>
      </w:r>
    </w:p>
    <w:p w14:paraId="0EDA66E7" w14:textId="77777777" w:rsidR="00607293" w:rsidRPr="004908A7" w:rsidRDefault="00607293" w:rsidP="00607293">
      <w:pPr>
        <w:pStyle w:val="a3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Оборудование должно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6BAA593F" w14:textId="77777777" w:rsidR="00607293" w:rsidRPr="00673E6C" w:rsidRDefault="00607293" w:rsidP="00673E6C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673E6C">
        <w:rPr>
          <w:b/>
          <w:bCs/>
          <w:sz w:val="24"/>
          <w:szCs w:val="24"/>
        </w:rPr>
        <w:lastRenderedPageBreak/>
        <w:t>Состав технической и эксплуатационной документации</w:t>
      </w:r>
      <w:r w:rsidR="00673E6C">
        <w:rPr>
          <w:b/>
          <w:bCs/>
          <w:sz w:val="24"/>
          <w:szCs w:val="24"/>
        </w:rPr>
        <w:t>.</w:t>
      </w:r>
    </w:p>
    <w:p w14:paraId="012EC1F9" w14:textId="77777777" w:rsidR="00607293" w:rsidRPr="004908A7" w:rsidRDefault="00607293" w:rsidP="00607293">
      <w:pPr>
        <w:pStyle w:val="a3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По всем видам оборудования Поставщик должен предоставить полный комплект технической и эксплуатационной документации на русском языке, подготовленной в соответствии</w:t>
      </w:r>
      <w:r w:rsidR="006004AF">
        <w:rPr>
          <w:sz w:val="24"/>
          <w:szCs w:val="24"/>
        </w:rPr>
        <w:t xml:space="preserve"> с ГОСТ 34.003-90, ГОСТ 34.201-</w:t>
      </w:r>
      <w:r w:rsidRPr="004908A7">
        <w:rPr>
          <w:sz w:val="24"/>
          <w:szCs w:val="24"/>
        </w:rPr>
        <w:t xml:space="preserve">89, ГОСТ 27300-87, ГОСТ </w:t>
      </w:r>
      <w:r w:rsidR="006004AF">
        <w:rPr>
          <w:sz w:val="24"/>
          <w:szCs w:val="24"/>
        </w:rPr>
        <w:t xml:space="preserve">Р </w:t>
      </w:r>
      <w:r w:rsidRPr="004908A7">
        <w:rPr>
          <w:sz w:val="24"/>
          <w:szCs w:val="24"/>
        </w:rPr>
        <w:t>2.601</w:t>
      </w:r>
      <w:r w:rsidR="006004AF">
        <w:rPr>
          <w:sz w:val="24"/>
          <w:szCs w:val="24"/>
        </w:rPr>
        <w:t>-2019</w:t>
      </w:r>
      <w:r w:rsidRPr="004908A7">
        <w:rPr>
          <w:sz w:val="24"/>
          <w:szCs w:val="24"/>
        </w:rPr>
        <w:t xml:space="preserve">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 </w:t>
      </w:r>
    </w:p>
    <w:p w14:paraId="79D41923" w14:textId="77777777" w:rsidR="00607293" w:rsidRPr="004908A7" w:rsidRDefault="00607293" w:rsidP="00607293">
      <w:pPr>
        <w:pStyle w:val="a3"/>
        <w:tabs>
          <w:tab w:val="left" w:pos="1560"/>
        </w:tabs>
        <w:spacing w:line="276" w:lineRule="auto"/>
        <w:ind w:left="0" w:firstLine="851"/>
        <w:jc w:val="both"/>
        <w:rPr>
          <w:sz w:val="24"/>
          <w:szCs w:val="24"/>
        </w:rPr>
      </w:pPr>
      <w:r w:rsidRPr="004908A7">
        <w:rPr>
          <w:sz w:val="24"/>
          <w:szCs w:val="24"/>
        </w:rPr>
        <w:t xml:space="preserve">Предоставляемая Поставщиком техническая и эксплуатационная документация для каждого вида оборудования должна включать: </w:t>
      </w:r>
    </w:p>
    <w:p w14:paraId="58D54FF2" w14:textId="77777777" w:rsidR="00607293" w:rsidRPr="004908A7" w:rsidRDefault="00607293" w:rsidP="00607293">
      <w:pPr>
        <w:pStyle w:val="a3"/>
        <w:numPr>
          <w:ilvl w:val="0"/>
          <w:numId w:val="22"/>
        </w:numPr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сертификат качества;</w:t>
      </w:r>
    </w:p>
    <w:p w14:paraId="0A68E271" w14:textId="77777777" w:rsidR="00607293" w:rsidRPr="004908A7" w:rsidRDefault="00607293" w:rsidP="00607293">
      <w:pPr>
        <w:pStyle w:val="a3"/>
        <w:numPr>
          <w:ilvl w:val="0"/>
          <w:numId w:val="22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паспорт;</w:t>
      </w:r>
    </w:p>
    <w:p w14:paraId="74C3AF43" w14:textId="77777777" w:rsidR="00607293" w:rsidRPr="004908A7" w:rsidRDefault="00607293" w:rsidP="00607293">
      <w:pPr>
        <w:pStyle w:val="a3"/>
        <w:numPr>
          <w:ilvl w:val="0"/>
          <w:numId w:val="22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 xml:space="preserve">руководство по эксплуатации; </w:t>
      </w:r>
    </w:p>
    <w:p w14:paraId="12BD074D" w14:textId="5B8B6918" w:rsidR="00673E6C" w:rsidRPr="00B224C7" w:rsidRDefault="00607293" w:rsidP="00B224C7">
      <w:pPr>
        <w:pStyle w:val="a3"/>
        <w:numPr>
          <w:ilvl w:val="0"/>
          <w:numId w:val="22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ЗИП в соответствии с прилагаемой к оборудованию ведомостью.</w:t>
      </w:r>
    </w:p>
    <w:p w14:paraId="78CDCE37" w14:textId="77777777" w:rsidR="00673E6C" w:rsidRPr="00673E6C" w:rsidRDefault="00673E6C" w:rsidP="00673E6C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673E6C">
        <w:rPr>
          <w:b/>
          <w:bCs/>
          <w:sz w:val="24"/>
          <w:szCs w:val="24"/>
        </w:rPr>
        <w:t>Дополнительные требования.</w:t>
      </w:r>
    </w:p>
    <w:p w14:paraId="145EAFD3" w14:textId="77777777" w:rsidR="00673E6C" w:rsidRPr="00701206" w:rsidRDefault="00673E6C" w:rsidP="00673E6C">
      <w:pPr>
        <w:pStyle w:val="a3"/>
        <w:numPr>
          <w:ilvl w:val="1"/>
          <w:numId w:val="15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01206">
        <w:rPr>
          <w:sz w:val="24"/>
          <w:szCs w:val="24"/>
        </w:rPr>
        <w:t>Наличие в заводской документации информации по условиям и срокам хранения, обеспечивающим заводскую гарантию.</w:t>
      </w:r>
    </w:p>
    <w:p w14:paraId="0F8BFD55" w14:textId="77777777" w:rsidR="00673E6C" w:rsidRPr="00BB07AE" w:rsidRDefault="00673E6C" w:rsidP="00673E6C">
      <w:pPr>
        <w:pStyle w:val="a3"/>
        <w:numPr>
          <w:ilvl w:val="1"/>
          <w:numId w:val="15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B07AE">
        <w:rPr>
          <w:sz w:val="24"/>
          <w:szCs w:val="24"/>
        </w:rPr>
        <w:t>В случае выявления дефектов, в том числе и скрытых, при проведении входного контроля, Поставщик обязан за свой счет заменить поставленную продукцию.</w:t>
      </w:r>
    </w:p>
    <w:p w14:paraId="08826AE4" w14:textId="77777777" w:rsidR="00673E6C" w:rsidRPr="00BB07AE" w:rsidRDefault="00673E6C" w:rsidP="00673E6C">
      <w:pPr>
        <w:pStyle w:val="a3"/>
        <w:numPr>
          <w:ilvl w:val="1"/>
          <w:numId w:val="15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B07AE">
        <w:rPr>
          <w:sz w:val="24"/>
          <w:szCs w:val="24"/>
        </w:rPr>
        <w:t>В стоимость должны быть включены: доставка до склада, шеф-монтаж и шеф-наладка (при требовании завода-изготовителя для сохранения заводской гарантии).</w:t>
      </w:r>
    </w:p>
    <w:p w14:paraId="0E4B6B79" w14:textId="77777777" w:rsidR="00673E6C" w:rsidRDefault="00673E6C" w:rsidP="00607293">
      <w:pPr>
        <w:pStyle w:val="a3"/>
        <w:tabs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</w:p>
    <w:p w14:paraId="7E66AEBC" w14:textId="77777777" w:rsidR="00607293" w:rsidRDefault="00607293" w:rsidP="00607293">
      <w:pPr>
        <w:rPr>
          <w:sz w:val="28"/>
          <w:szCs w:val="28"/>
        </w:rPr>
      </w:pPr>
    </w:p>
    <w:p w14:paraId="444A61D3" w14:textId="77777777" w:rsidR="00687328" w:rsidRPr="00C423A2" w:rsidRDefault="00687328" w:rsidP="00687328">
      <w:pPr>
        <w:rPr>
          <w:sz w:val="20"/>
          <w:szCs w:val="20"/>
        </w:rPr>
      </w:pPr>
      <w:r w:rsidRPr="00C423A2">
        <w:rPr>
          <w:sz w:val="20"/>
          <w:szCs w:val="20"/>
        </w:rPr>
        <w:t>Исп. Ф.И.О. (тел.)</w:t>
      </w:r>
    </w:p>
    <w:p w14:paraId="7497BB7C" w14:textId="77777777" w:rsidR="007F2094" w:rsidRPr="00A47765" w:rsidRDefault="007F2094" w:rsidP="003250E3">
      <w:pPr>
        <w:pStyle w:val="a3"/>
        <w:tabs>
          <w:tab w:val="left" w:pos="993"/>
        </w:tabs>
        <w:spacing w:line="276" w:lineRule="auto"/>
        <w:ind w:left="0" w:firstLine="709"/>
        <w:jc w:val="right"/>
        <w:rPr>
          <w:sz w:val="24"/>
          <w:szCs w:val="24"/>
        </w:rPr>
      </w:pPr>
    </w:p>
    <w:sectPr w:rsidR="007F2094" w:rsidRPr="00A47765" w:rsidSect="00457AC5">
      <w:headerReference w:type="default" r:id="rId8"/>
      <w:pgSz w:w="11907" w:h="16839" w:code="9"/>
      <w:pgMar w:top="567" w:right="708" w:bottom="357" w:left="1440" w:header="720" w:footer="720" w:gutter="0"/>
      <w:paperSrc w:first="259"/>
      <w:cols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F91C6C" w14:textId="77777777" w:rsidR="008C7ECC" w:rsidRDefault="008C7ECC">
      <w:r>
        <w:separator/>
      </w:r>
    </w:p>
  </w:endnote>
  <w:endnote w:type="continuationSeparator" w:id="0">
    <w:p w14:paraId="5E2F0052" w14:textId="77777777" w:rsidR="008C7ECC" w:rsidRDefault="008C7E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A270BC" w14:textId="77777777" w:rsidR="008C7ECC" w:rsidRDefault="008C7ECC">
      <w:r>
        <w:separator/>
      </w:r>
    </w:p>
  </w:footnote>
  <w:footnote w:type="continuationSeparator" w:id="0">
    <w:p w14:paraId="73C6B201" w14:textId="77777777" w:rsidR="008C7ECC" w:rsidRDefault="008C7E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79345827"/>
      <w:docPartObj>
        <w:docPartGallery w:val="Page Numbers (Top of Page)"/>
        <w:docPartUnique/>
      </w:docPartObj>
    </w:sdtPr>
    <w:sdtEndPr/>
    <w:sdtContent>
      <w:p w14:paraId="60ACB51F" w14:textId="77777777" w:rsidR="00457AC5" w:rsidRDefault="00457AC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12CA3">
          <w:rPr>
            <w:noProof/>
          </w:rPr>
          <w:t>4</w:t>
        </w:r>
        <w:r>
          <w:fldChar w:fldCharType="end"/>
        </w:r>
      </w:p>
    </w:sdtContent>
  </w:sdt>
  <w:p w14:paraId="5CAD5A53" w14:textId="77777777" w:rsidR="00F43FF3" w:rsidRPr="0043679D" w:rsidRDefault="00F43FF3" w:rsidP="00F43FF3">
    <w:pPr>
      <w:pStyle w:val="a5"/>
      <w:tabs>
        <w:tab w:val="clear" w:pos="4677"/>
        <w:tab w:val="clear" w:pos="9355"/>
        <w:tab w:val="center" w:pos="4819"/>
        <w:tab w:val="right" w:pos="9639"/>
      </w:tabs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1"/>
    <w:multiLevelType w:val="singleLevel"/>
    <w:tmpl w:val="00000011"/>
    <w:name w:val="WW8Num23"/>
    <w:lvl w:ilvl="0">
      <w:start w:val="1"/>
      <w:numFmt w:val="bullet"/>
      <w:lvlText w:val=""/>
      <w:lvlJc w:val="left"/>
      <w:pPr>
        <w:tabs>
          <w:tab w:val="num" w:pos="1740"/>
        </w:tabs>
        <w:ind w:left="1740" w:hanging="1020"/>
      </w:pPr>
      <w:rPr>
        <w:rFonts w:ascii="Symbol" w:hAnsi="Symbol" w:cs="Symbol" w:hint="default"/>
        <w:sz w:val="24"/>
        <w:szCs w:val="24"/>
      </w:rPr>
    </w:lvl>
  </w:abstractNum>
  <w:abstractNum w:abstractNumId="1" w15:restartNumberingAfterBreak="0">
    <w:nsid w:val="06744C16"/>
    <w:multiLevelType w:val="multilevel"/>
    <w:tmpl w:val="18FE30B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2" w15:restartNumberingAfterBreak="0">
    <w:nsid w:val="08A60744"/>
    <w:multiLevelType w:val="hybridMultilevel"/>
    <w:tmpl w:val="B63485F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965D08"/>
    <w:multiLevelType w:val="hybridMultilevel"/>
    <w:tmpl w:val="B0B82D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B22C82"/>
    <w:multiLevelType w:val="multilevel"/>
    <w:tmpl w:val="B6464BEE"/>
    <w:styleLink w:val="WWNum3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5" w15:restartNumberingAfterBreak="0">
    <w:nsid w:val="2AEF5DDE"/>
    <w:multiLevelType w:val="hybridMultilevel"/>
    <w:tmpl w:val="D654F77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2D204DD0"/>
    <w:multiLevelType w:val="multilevel"/>
    <w:tmpl w:val="B2C4AE6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 w15:restartNumberingAfterBreak="0">
    <w:nsid w:val="312D4769"/>
    <w:multiLevelType w:val="hybridMultilevel"/>
    <w:tmpl w:val="4FEEB5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664EE2"/>
    <w:multiLevelType w:val="multilevel"/>
    <w:tmpl w:val="E4E4A6B0"/>
    <w:lvl w:ilvl="0">
      <w:start w:val="3"/>
      <w:numFmt w:val="decimal"/>
      <w:lvlText w:val="%1.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FE6035A"/>
    <w:multiLevelType w:val="multilevel"/>
    <w:tmpl w:val="AD8A1110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2" w15:restartNumberingAfterBreak="0">
    <w:nsid w:val="55833E17"/>
    <w:multiLevelType w:val="multilevel"/>
    <w:tmpl w:val="18FE30B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3" w15:restartNumberingAfterBreak="0">
    <w:nsid w:val="57093D08"/>
    <w:multiLevelType w:val="hybridMultilevel"/>
    <w:tmpl w:val="18061310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5" w15:restartNumberingAfterBreak="0">
    <w:nsid w:val="601C58CD"/>
    <w:multiLevelType w:val="hybridMultilevel"/>
    <w:tmpl w:val="EAC2C93A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5E3541"/>
    <w:multiLevelType w:val="hybridMultilevel"/>
    <w:tmpl w:val="4E18510E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5D04EB"/>
    <w:multiLevelType w:val="multilevel"/>
    <w:tmpl w:val="C10213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68EF5606"/>
    <w:multiLevelType w:val="hybridMultilevel"/>
    <w:tmpl w:val="F5AEDC7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6A353997"/>
    <w:multiLevelType w:val="multilevel"/>
    <w:tmpl w:val="07743756"/>
    <w:styleLink w:val="WWNum7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0" w15:restartNumberingAfterBreak="0">
    <w:nsid w:val="6B9E47E7"/>
    <w:multiLevelType w:val="hybridMultilevel"/>
    <w:tmpl w:val="7728D2C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7624058F"/>
    <w:multiLevelType w:val="hybridMultilevel"/>
    <w:tmpl w:val="F5D460A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78010AD7"/>
    <w:multiLevelType w:val="hybridMultilevel"/>
    <w:tmpl w:val="FB78D092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C662D66"/>
    <w:multiLevelType w:val="hybridMultilevel"/>
    <w:tmpl w:val="C4D22300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1"/>
  </w:num>
  <w:num w:numId="2">
    <w:abstractNumId w:val="14"/>
  </w:num>
  <w:num w:numId="3">
    <w:abstractNumId w:val="22"/>
  </w:num>
  <w:num w:numId="4">
    <w:abstractNumId w:val="13"/>
  </w:num>
  <w:num w:numId="5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23"/>
  </w:num>
  <w:num w:numId="8">
    <w:abstractNumId w:val="17"/>
  </w:num>
  <w:num w:numId="9">
    <w:abstractNumId w:val="21"/>
  </w:num>
  <w:num w:numId="10">
    <w:abstractNumId w:val="20"/>
  </w:num>
  <w:num w:numId="11">
    <w:abstractNumId w:val="18"/>
  </w:num>
  <w:num w:numId="12">
    <w:abstractNumId w:val="12"/>
  </w:num>
  <w:num w:numId="13">
    <w:abstractNumId w:val="6"/>
  </w:num>
  <w:num w:numId="14">
    <w:abstractNumId w:val="11"/>
  </w:num>
  <w:num w:numId="15">
    <w:abstractNumId w:val="9"/>
  </w:num>
  <w:num w:numId="16">
    <w:abstractNumId w:val="8"/>
  </w:num>
  <w:num w:numId="17">
    <w:abstractNumId w:val="4"/>
    <w:lvlOverride w:ilvl="0">
      <w:lvl w:ilvl="0">
        <w:start w:val="1"/>
        <w:numFmt w:val="decimal"/>
        <w:lvlText w:val="%1."/>
        <w:lvlJc w:val="left"/>
        <w:rPr>
          <w:b/>
          <w:sz w:val="24"/>
          <w:szCs w:val="24"/>
        </w:rPr>
      </w:lvl>
    </w:lvlOverride>
    <w:lvlOverride w:ilvl="1">
      <w:lvl w:ilvl="1">
        <w:start w:val="1"/>
        <w:numFmt w:val="decimal"/>
        <w:lvlText w:val="%1.%2."/>
        <w:lvlJc w:val="left"/>
        <w:rPr>
          <w:sz w:val="24"/>
          <w:szCs w:val="24"/>
        </w:rPr>
      </w:lvl>
    </w:lvlOverride>
    <w:lvlOverride w:ilvl="2">
      <w:lvl w:ilvl="2">
        <w:start w:val="1"/>
        <w:numFmt w:val="decimal"/>
        <w:lvlText w:val="%1.%2.%3."/>
        <w:lvlJc w:val="left"/>
        <w:rPr>
          <w:b/>
          <w:sz w:val="24"/>
          <w:szCs w:val="24"/>
        </w:rPr>
      </w:lvl>
    </w:lvlOverride>
  </w:num>
  <w:num w:numId="18">
    <w:abstractNumId w:val="19"/>
  </w:num>
  <w:num w:numId="19">
    <w:abstractNumId w:val="19"/>
  </w:num>
  <w:num w:numId="20">
    <w:abstractNumId w:val="0"/>
  </w:num>
  <w:num w:numId="21">
    <w:abstractNumId w:val="4"/>
  </w:num>
  <w:num w:numId="22">
    <w:abstractNumId w:val="16"/>
  </w:num>
  <w:num w:numId="23">
    <w:abstractNumId w:val="2"/>
  </w:num>
  <w:num w:numId="24">
    <w:abstractNumId w:val="3"/>
  </w:num>
  <w:num w:numId="25">
    <w:abstractNumId w:val="7"/>
  </w:num>
  <w:num w:numId="26">
    <w:abstractNumId w:val="1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Скориков Д.С.">
    <w15:presenceInfo w15:providerId="None" w15:userId="Скориков Д.С.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FF3"/>
    <w:rsid w:val="00007641"/>
    <w:rsid w:val="00014C4A"/>
    <w:rsid w:val="00026FD1"/>
    <w:rsid w:val="0003621A"/>
    <w:rsid w:val="000437B5"/>
    <w:rsid w:val="00051B88"/>
    <w:rsid w:val="000A01B7"/>
    <w:rsid w:val="000A2F33"/>
    <w:rsid w:val="000A609C"/>
    <w:rsid w:val="000B1144"/>
    <w:rsid w:val="000B36D1"/>
    <w:rsid w:val="000C014F"/>
    <w:rsid w:val="000D0047"/>
    <w:rsid w:val="000F44DF"/>
    <w:rsid w:val="000F4BA2"/>
    <w:rsid w:val="000F5D9A"/>
    <w:rsid w:val="0010580E"/>
    <w:rsid w:val="0011337C"/>
    <w:rsid w:val="001200A9"/>
    <w:rsid w:val="0012272E"/>
    <w:rsid w:val="001303B1"/>
    <w:rsid w:val="00141737"/>
    <w:rsid w:val="0014187D"/>
    <w:rsid w:val="001424E6"/>
    <w:rsid w:val="00165177"/>
    <w:rsid w:val="00174C54"/>
    <w:rsid w:val="00175BA8"/>
    <w:rsid w:val="001832EC"/>
    <w:rsid w:val="001B75FE"/>
    <w:rsid w:val="001C4053"/>
    <w:rsid w:val="001C5625"/>
    <w:rsid w:val="001D04CA"/>
    <w:rsid w:val="001E2CD3"/>
    <w:rsid w:val="001F1709"/>
    <w:rsid w:val="001F19A4"/>
    <w:rsid w:val="001F5223"/>
    <w:rsid w:val="00203CC3"/>
    <w:rsid w:val="0020433E"/>
    <w:rsid w:val="0020658E"/>
    <w:rsid w:val="00214E36"/>
    <w:rsid w:val="00217C02"/>
    <w:rsid w:val="002220F2"/>
    <w:rsid w:val="00255C7F"/>
    <w:rsid w:val="00261C39"/>
    <w:rsid w:val="00271DD0"/>
    <w:rsid w:val="002757D5"/>
    <w:rsid w:val="0027584E"/>
    <w:rsid w:val="00276D01"/>
    <w:rsid w:val="002831DC"/>
    <w:rsid w:val="002A1199"/>
    <w:rsid w:val="002A199D"/>
    <w:rsid w:val="002C005E"/>
    <w:rsid w:val="002C320C"/>
    <w:rsid w:val="002D33D3"/>
    <w:rsid w:val="002E4392"/>
    <w:rsid w:val="002E68EF"/>
    <w:rsid w:val="002F1646"/>
    <w:rsid w:val="00303C32"/>
    <w:rsid w:val="00313C5C"/>
    <w:rsid w:val="003250E3"/>
    <w:rsid w:val="003350D4"/>
    <w:rsid w:val="0033613D"/>
    <w:rsid w:val="003413D9"/>
    <w:rsid w:val="00343553"/>
    <w:rsid w:val="00353912"/>
    <w:rsid w:val="00357D7D"/>
    <w:rsid w:val="0036026C"/>
    <w:rsid w:val="00375FEC"/>
    <w:rsid w:val="00383440"/>
    <w:rsid w:val="00383EE5"/>
    <w:rsid w:val="003922BD"/>
    <w:rsid w:val="00394398"/>
    <w:rsid w:val="00397F97"/>
    <w:rsid w:val="003A349B"/>
    <w:rsid w:val="003B13F4"/>
    <w:rsid w:val="003B2DA1"/>
    <w:rsid w:val="003C2006"/>
    <w:rsid w:val="003C7417"/>
    <w:rsid w:val="003F0E44"/>
    <w:rsid w:val="00401AA0"/>
    <w:rsid w:val="0040404E"/>
    <w:rsid w:val="00404B76"/>
    <w:rsid w:val="004127E3"/>
    <w:rsid w:val="00415E2D"/>
    <w:rsid w:val="0043025F"/>
    <w:rsid w:val="004459E0"/>
    <w:rsid w:val="00447D07"/>
    <w:rsid w:val="0045301C"/>
    <w:rsid w:val="00455031"/>
    <w:rsid w:val="00457AC5"/>
    <w:rsid w:val="00457D65"/>
    <w:rsid w:val="00465FF5"/>
    <w:rsid w:val="00472C60"/>
    <w:rsid w:val="004877AA"/>
    <w:rsid w:val="00494611"/>
    <w:rsid w:val="00495723"/>
    <w:rsid w:val="004A3A66"/>
    <w:rsid w:val="004D41C4"/>
    <w:rsid w:val="004E06D8"/>
    <w:rsid w:val="004E68D9"/>
    <w:rsid w:val="004E6A50"/>
    <w:rsid w:val="004F6693"/>
    <w:rsid w:val="00515319"/>
    <w:rsid w:val="00525582"/>
    <w:rsid w:val="005266C8"/>
    <w:rsid w:val="00547620"/>
    <w:rsid w:val="0055088F"/>
    <w:rsid w:val="00553606"/>
    <w:rsid w:val="005639A5"/>
    <w:rsid w:val="005655E9"/>
    <w:rsid w:val="005705F3"/>
    <w:rsid w:val="00586C45"/>
    <w:rsid w:val="0058774B"/>
    <w:rsid w:val="005A29B7"/>
    <w:rsid w:val="005A79DC"/>
    <w:rsid w:val="005B040E"/>
    <w:rsid w:val="005B33FA"/>
    <w:rsid w:val="005C211A"/>
    <w:rsid w:val="006004AF"/>
    <w:rsid w:val="006006CA"/>
    <w:rsid w:val="00607280"/>
    <w:rsid w:val="00607293"/>
    <w:rsid w:val="00613ADE"/>
    <w:rsid w:val="00622507"/>
    <w:rsid w:val="00630D43"/>
    <w:rsid w:val="00632F98"/>
    <w:rsid w:val="006373DA"/>
    <w:rsid w:val="00643837"/>
    <w:rsid w:val="0065546D"/>
    <w:rsid w:val="00662380"/>
    <w:rsid w:val="00665FED"/>
    <w:rsid w:val="0066795B"/>
    <w:rsid w:val="00673E6C"/>
    <w:rsid w:val="00677A71"/>
    <w:rsid w:val="00684167"/>
    <w:rsid w:val="00685BD7"/>
    <w:rsid w:val="0068635D"/>
    <w:rsid w:val="00687328"/>
    <w:rsid w:val="00692A1F"/>
    <w:rsid w:val="006B03A9"/>
    <w:rsid w:val="006C3E60"/>
    <w:rsid w:val="006E78C9"/>
    <w:rsid w:val="006F0A55"/>
    <w:rsid w:val="006F6872"/>
    <w:rsid w:val="0070295D"/>
    <w:rsid w:val="00706CA8"/>
    <w:rsid w:val="00714D80"/>
    <w:rsid w:val="007179C5"/>
    <w:rsid w:val="00730EBB"/>
    <w:rsid w:val="007320BA"/>
    <w:rsid w:val="00732BB8"/>
    <w:rsid w:val="00734AD1"/>
    <w:rsid w:val="0073736D"/>
    <w:rsid w:val="00741DBC"/>
    <w:rsid w:val="00743EDC"/>
    <w:rsid w:val="00747CBD"/>
    <w:rsid w:val="00754BB1"/>
    <w:rsid w:val="00762C3C"/>
    <w:rsid w:val="00763887"/>
    <w:rsid w:val="00774CD2"/>
    <w:rsid w:val="00774F6F"/>
    <w:rsid w:val="00795495"/>
    <w:rsid w:val="007A1B5C"/>
    <w:rsid w:val="007B0DEC"/>
    <w:rsid w:val="007B5EE0"/>
    <w:rsid w:val="007C2B63"/>
    <w:rsid w:val="007E3709"/>
    <w:rsid w:val="007F2094"/>
    <w:rsid w:val="007F4B1E"/>
    <w:rsid w:val="00815142"/>
    <w:rsid w:val="00821A02"/>
    <w:rsid w:val="008230D0"/>
    <w:rsid w:val="00824A3E"/>
    <w:rsid w:val="00843D06"/>
    <w:rsid w:val="00843E33"/>
    <w:rsid w:val="00845A7C"/>
    <w:rsid w:val="00863880"/>
    <w:rsid w:val="0087455A"/>
    <w:rsid w:val="00875262"/>
    <w:rsid w:val="00880DDE"/>
    <w:rsid w:val="00886D8E"/>
    <w:rsid w:val="00890DE5"/>
    <w:rsid w:val="00895588"/>
    <w:rsid w:val="00895998"/>
    <w:rsid w:val="00896153"/>
    <w:rsid w:val="00897952"/>
    <w:rsid w:val="008A18A5"/>
    <w:rsid w:val="008A7D3C"/>
    <w:rsid w:val="008B367F"/>
    <w:rsid w:val="008B6BA2"/>
    <w:rsid w:val="008C3AB9"/>
    <w:rsid w:val="008C3D7A"/>
    <w:rsid w:val="008C54C2"/>
    <w:rsid w:val="008C7ECC"/>
    <w:rsid w:val="008F4B5A"/>
    <w:rsid w:val="008F4F58"/>
    <w:rsid w:val="008F5ACC"/>
    <w:rsid w:val="0090281A"/>
    <w:rsid w:val="009079F6"/>
    <w:rsid w:val="00914E4A"/>
    <w:rsid w:val="00916F4B"/>
    <w:rsid w:val="009222F3"/>
    <w:rsid w:val="00930777"/>
    <w:rsid w:val="00933174"/>
    <w:rsid w:val="00936284"/>
    <w:rsid w:val="009364B4"/>
    <w:rsid w:val="00941905"/>
    <w:rsid w:val="009453FB"/>
    <w:rsid w:val="00967A8D"/>
    <w:rsid w:val="00970F0D"/>
    <w:rsid w:val="00975240"/>
    <w:rsid w:val="009804F7"/>
    <w:rsid w:val="0098414F"/>
    <w:rsid w:val="00984619"/>
    <w:rsid w:val="00994B9B"/>
    <w:rsid w:val="00994E61"/>
    <w:rsid w:val="009A206E"/>
    <w:rsid w:val="009A5EE1"/>
    <w:rsid w:val="009B4851"/>
    <w:rsid w:val="009B5394"/>
    <w:rsid w:val="009C0755"/>
    <w:rsid w:val="009C3E93"/>
    <w:rsid w:val="009C7372"/>
    <w:rsid w:val="009E55FA"/>
    <w:rsid w:val="00A01B38"/>
    <w:rsid w:val="00A109C8"/>
    <w:rsid w:val="00A21927"/>
    <w:rsid w:val="00A30B72"/>
    <w:rsid w:val="00A34A67"/>
    <w:rsid w:val="00A3785A"/>
    <w:rsid w:val="00A422EC"/>
    <w:rsid w:val="00A4349E"/>
    <w:rsid w:val="00A44AA0"/>
    <w:rsid w:val="00A462D7"/>
    <w:rsid w:val="00A47765"/>
    <w:rsid w:val="00A56755"/>
    <w:rsid w:val="00A716F7"/>
    <w:rsid w:val="00A75B78"/>
    <w:rsid w:val="00A81DE6"/>
    <w:rsid w:val="00A934E0"/>
    <w:rsid w:val="00AB46D8"/>
    <w:rsid w:val="00AC338C"/>
    <w:rsid w:val="00AC445E"/>
    <w:rsid w:val="00AD4510"/>
    <w:rsid w:val="00AE1FBF"/>
    <w:rsid w:val="00AE29B3"/>
    <w:rsid w:val="00AF60F1"/>
    <w:rsid w:val="00B06D44"/>
    <w:rsid w:val="00B224C7"/>
    <w:rsid w:val="00B31F8A"/>
    <w:rsid w:val="00B34C5C"/>
    <w:rsid w:val="00B43641"/>
    <w:rsid w:val="00B479D1"/>
    <w:rsid w:val="00B52940"/>
    <w:rsid w:val="00B73697"/>
    <w:rsid w:val="00B73BB3"/>
    <w:rsid w:val="00B82226"/>
    <w:rsid w:val="00B8759E"/>
    <w:rsid w:val="00B96ED6"/>
    <w:rsid w:val="00B97AF5"/>
    <w:rsid w:val="00BA2E27"/>
    <w:rsid w:val="00BC5026"/>
    <w:rsid w:val="00BC6072"/>
    <w:rsid w:val="00BC777F"/>
    <w:rsid w:val="00BE1E17"/>
    <w:rsid w:val="00BE51FF"/>
    <w:rsid w:val="00BE6CF5"/>
    <w:rsid w:val="00BE70F2"/>
    <w:rsid w:val="00BF5B87"/>
    <w:rsid w:val="00C05C03"/>
    <w:rsid w:val="00C06B02"/>
    <w:rsid w:val="00C076B1"/>
    <w:rsid w:val="00C12448"/>
    <w:rsid w:val="00C12537"/>
    <w:rsid w:val="00C127AF"/>
    <w:rsid w:val="00C12CA3"/>
    <w:rsid w:val="00C1490F"/>
    <w:rsid w:val="00C32FF1"/>
    <w:rsid w:val="00C34CB1"/>
    <w:rsid w:val="00C515D1"/>
    <w:rsid w:val="00C56780"/>
    <w:rsid w:val="00C652A5"/>
    <w:rsid w:val="00C83F4E"/>
    <w:rsid w:val="00CC0C71"/>
    <w:rsid w:val="00CD12D4"/>
    <w:rsid w:val="00CD3345"/>
    <w:rsid w:val="00CD5487"/>
    <w:rsid w:val="00CE6AD1"/>
    <w:rsid w:val="00CF4E3E"/>
    <w:rsid w:val="00CF72DD"/>
    <w:rsid w:val="00D05824"/>
    <w:rsid w:val="00D115BF"/>
    <w:rsid w:val="00D16925"/>
    <w:rsid w:val="00D2243E"/>
    <w:rsid w:val="00D500BD"/>
    <w:rsid w:val="00D5315B"/>
    <w:rsid w:val="00D53711"/>
    <w:rsid w:val="00D65E1F"/>
    <w:rsid w:val="00D72680"/>
    <w:rsid w:val="00D75B0D"/>
    <w:rsid w:val="00D822D1"/>
    <w:rsid w:val="00D846D6"/>
    <w:rsid w:val="00D96ED0"/>
    <w:rsid w:val="00DB7FFA"/>
    <w:rsid w:val="00DC0050"/>
    <w:rsid w:val="00DE3C1D"/>
    <w:rsid w:val="00DF2819"/>
    <w:rsid w:val="00DF2FEF"/>
    <w:rsid w:val="00E171B5"/>
    <w:rsid w:val="00E24BBC"/>
    <w:rsid w:val="00E363ED"/>
    <w:rsid w:val="00E65610"/>
    <w:rsid w:val="00E67B51"/>
    <w:rsid w:val="00E73C9F"/>
    <w:rsid w:val="00E742A4"/>
    <w:rsid w:val="00E97D28"/>
    <w:rsid w:val="00EA518F"/>
    <w:rsid w:val="00EE64D5"/>
    <w:rsid w:val="00EF5B31"/>
    <w:rsid w:val="00EF67E7"/>
    <w:rsid w:val="00F027BC"/>
    <w:rsid w:val="00F029F2"/>
    <w:rsid w:val="00F17CDE"/>
    <w:rsid w:val="00F23F6D"/>
    <w:rsid w:val="00F30586"/>
    <w:rsid w:val="00F43FF3"/>
    <w:rsid w:val="00F66309"/>
    <w:rsid w:val="00F94EEE"/>
    <w:rsid w:val="00F96829"/>
    <w:rsid w:val="00F96F48"/>
    <w:rsid w:val="00FA107E"/>
    <w:rsid w:val="00FA4931"/>
    <w:rsid w:val="00FA4D03"/>
    <w:rsid w:val="00FA6619"/>
    <w:rsid w:val="00FC0D1A"/>
    <w:rsid w:val="00FC78D9"/>
    <w:rsid w:val="00FC79B9"/>
    <w:rsid w:val="00FD1C52"/>
    <w:rsid w:val="00FD2096"/>
    <w:rsid w:val="00FD7EAA"/>
    <w:rsid w:val="00FE4C9E"/>
    <w:rsid w:val="00FE77CA"/>
    <w:rsid w:val="00FF534F"/>
    <w:rsid w:val="00FF6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081A7B"/>
  <w15:docId w15:val="{D03C9E35-703A-4C58-B387-96D2D1636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3FF3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Нумерованый список,List Paragraph1"/>
    <w:basedOn w:val="a"/>
    <w:link w:val="a4"/>
    <w:uiPriority w:val="34"/>
    <w:qFormat/>
    <w:rsid w:val="00F43FF3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"/>
    <w:rsid w:val="00F43FF3"/>
    <w:pPr>
      <w:ind w:firstLine="709"/>
      <w:jc w:val="both"/>
    </w:pPr>
    <w:rPr>
      <w:szCs w:val="20"/>
    </w:rPr>
  </w:style>
  <w:style w:type="paragraph" w:styleId="a5">
    <w:name w:val="header"/>
    <w:basedOn w:val="a"/>
    <w:link w:val="a6"/>
    <w:uiPriority w:val="99"/>
    <w:rsid w:val="00F43FF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43F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43FF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43FF3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11337C"/>
    <w:pPr>
      <w:spacing w:before="100" w:beforeAutospacing="1" w:after="100" w:afterAutospacing="1"/>
    </w:pPr>
  </w:style>
  <w:style w:type="paragraph" w:styleId="aa">
    <w:name w:val="footer"/>
    <w:basedOn w:val="a"/>
    <w:link w:val="ab"/>
    <w:uiPriority w:val="99"/>
    <w:unhideWhenUsed/>
    <w:rsid w:val="00613AD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13ADE"/>
    <w:rPr>
      <w:rFonts w:ascii="Times New Roman" w:eastAsia="Times New Roman" w:hAnsi="Times New Roman"/>
      <w:sz w:val="24"/>
      <w:szCs w:val="24"/>
    </w:rPr>
  </w:style>
  <w:style w:type="paragraph" w:customStyle="1" w:styleId="1">
    <w:name w:val="Абзац списка1"/>
    <w:basedOn w:val="a"/>
    <w:rsid w:val="00DF2FEF"/>
    <w:pPr>
      <w:suppressAutoHyphens/>
      <w:autoSpaceDN w:val="0"/>
      <w:ind w:left="720"/>
      <w:textAlignment w:val="baseline"/>
    </w:pPr>
    <w:rPr>
      <w:kern w:val="3"/>
      <w:sz w:val="20"/>
      <w:szCs w:val="20"/>
    </w:rPr>
  </w:style>
  <w:style w:type="numbering" w:customStyle="1" w:styleId="WWNum3">
    <w:name w:val="WWNum3"/>
    <w:basedOn w:val="a2"/>
    <w:rsid w:val="00DF2FEF"/>
    <w:pPr>
      <w:numPr>
        <w:numId w:val="21"/>
      </w:numPr>
    </w:pPr>
  </w:style>
  <w:style w:type="numbering" w:customStyle="1" w:styleId="WWNum7">
    <w:name w:val="WWNum7"/>
    <w:basedOn w:val="a2"/>
    <w:rsid w:val="00DF2FEF"/>
    <w:pPr>
      <w:numPr>
        <w:numId w:val="18"/>
      </w:numPr>
    </w:pPr>
  </w:style>
  <w:style w:type="paragraph" w:customStyle="1" w:styleId="31">
    <w:name w:val="Основной текст с отступом 31"/>
    <w:basedOn w:val="a"/>
    <w:rsid w:val="00DF2FEF"/>
    <w:pPr>
      <w:suppressAutoHyphens/>
      <w:ind w:firstLine="709"/>
    </w:pPr>
    <w:rPr>
      <w:sz w:val="26"/>
      <w:szCs w:val="20"/>
      <w:lang w:val="x-none" w:eastAsia="ar-SA"/>
    </w:rPr>
  </w:style>
  <w:style w:type="character" w:customStyle="1" w:styleId="a4">
    <w:name w:val="Абзац списка Знак"/>
    <w:aliases w:val="Нумерованый список Знак,List Paragraph1 Знак"/>
    <w:link w:val="a3"/>
    <w:uiPriority w:val="34"/>
    <w:rsid w:val="00DF2FEF"/>
    <w:rPr>
      <w:rFonts w:ascii="Times New Roman" w:eastAsia="Times New Roman" w:hAnsi="Times New Roman"/>
    </w:rPr>
  </w:style>
  <w:style w:type="paragraph" w:customStyle="1" w:styleId="Standard">
    <w:name w:val="Standard"/>
    <w:rsid w:val="00DF2FEF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sz w:val="24"/>
      <w:szCs w:val="24"/>
    </w:rPr>
  </w:style>
  <w:style w:type="character" w:styleId="ac">
    <w:name w:val="annotation reference"/>
    <w:basedOn w:val="a0"/>
    <w:uiPriority w:val="99"/>
    <w:semiHidden/>
    <w:unhideWhenUsed/>
    <w:rsid w:val="00DF2FEF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DF2FEF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DF2FEF"/>
    <w:rPr>
      <w:rFonts w:ascii="Times New Roman" w:eastAsia="Times New Roman" w:hAnsi="Times New Roman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DF2FEF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DF2FEF"/>
    <w:rPr>
      <w:rFonts w:ascii="Times New Roman" w:eastAsia="Times New Roman" w:hAnsi="Times New Roman"/>
      <w:b/>
      <w:bCs/>
    </w:rPr>
  </w:style>
  <w:style w:type="table" w:styleId="af1">
    <w:name w:val="Table Grid"/>
    <w:basedOn w:val="a1"/>
    <w:uiPriority w:val="59"/>
    <w:rsid w:val="0060729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ody Text Indent"/>
    <w:basedOn w:val="a"/>
    <w:link w:val="af3"/>
    <w:rsid w:val="007C2B63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rsid w:val="007C2B63"/>
    <w:rPr>
      <w:rFonts w:ascii="Times New Roman" w:eastAsia="Times New Roman" w:hAnsi="Times New Roman"/>
      <w:sz w:val="24"/>
      <w:szCs w:val="24"/>
    </w:rPr>
  </w:style>
  <w:style w:type="paragraph" w:styleId="af4">
    <w:name w:val="Revision"/>
    <w:hidden/>
    <w:uiPriority w:val="99"/>
    <w:semiHidden/>
    <w:rsid w:val="00AE29B3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12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55F231-0D4E-46E4-A9EF-822B1B997E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6</Pages>
  <Words>1744</Words>
  <Characters>9947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Osipova.NV</dc:creator>
  <cp:lastModifiedBy>Скориков Д.С.</cp:lastModifiedBy>
  <cp:revision>15</cp:revision>
  <cp:lastPrinted>2017-07-20T08:07:00Z</cp:lastPrinted>
  <dcterms:created xsi:type="dcterms:W3CDTF">2022-07-02T08:45:00Z</dcterms:created>
  <dcterms:modified xsi:type="dcterms:W3CDTF">2023-04-24T14:53:00Z</dcterms:modified>
</cp:coreProperties>
</file>